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22F1" w:rsidRPr="001E2A8D" w:rsidRDefault="001722F1" w:rsidP="00494411">
      <w:pPr>
        <w:pStyle w:val="CRCoverPage"/>
        <w:tabs>
          <w:tab w:val="right" w:pos="9639"/>
        </w:tabs>
        <w:spacing w:after="0"/>
        <w:rPr>
          <w:b/>
          <w:i/>
          <w:color w:val="FF0000"/>
          <w:sz w:val="28"/>
          <w:lang w:eastAsia="zh-CN"/>
        </w:rPr>
      </w:pPr>
      <w:r>
        <w:rPr>
          <w:b/>
          <w:sz w:val="24"/>
        </w:rPr>
        <w:t>3GPP TSG-</w:t>
      </w:r>
      <w:r>
        <w:rPr>
          <w:rFonts w:hint="eastAsia"/>
          <w:b/>
          <w:sz w:val="24"/>
          <w:lang w:eastAsia="zh-CN"/>
        </w:rPr>
        <w:t>RAN WG4</w:t>
      </w:r>
      <w:r>
        <w:rPr>
          <w:b/>
          <w:sz w:val="24"/>
        </w:rPr>
        <w:t xml:space="preserve"> Meeting # </w:t>
      </w:r>
      <w:r>
        <w:rPr>
          <w:rFonts w:hint="eastAsia"/>
          <w:b/>
          <w:sz w:val="24"/>
          <w:lang w:eastAsia="zh-CN"/>
        </w:rPr>
        <w:t>11</w:t>
      </w:r>
      <w:r w:rsidR="00496DBB">
        <w:rPr>
          <w:rFonts w:hint="eastAsia"/>
          <w:b/>
          <w:sz w:val="24"/>
          <w:lang w:eastAsia="zh-CN"/>
        </w:rPr>
        <w:t>6</w:t>
      </w:r>
      <w:r w:rsidR="00097AC0">
        <w:rPr>
          <w:rFonts w:hint="eastAsia"/>
          <w:b/>
          <w:i/>
          <w:sz w:val="28"/>
          <w:lang w:eastAsia="zh-CN"/>
        </w:rPr>
        <w:t xml:space="preserve">                                              </w:t>
      </w:r>
      <w:r w:rsidR="00A14729" w:rsidRPr="008A4806">
        <w:rPr>
          <w:rFonts w:hint="eastAsia"/>
          <w:b/>
          <w:i/>
          <w:color w:val="000000" w:themeColor="text1"/>
          <w:sz w:val="28"/>
          <w:lang w:eastAsia="zh-CN"/>
        </w:rPr>
        <w:t xml:space="preserve">   </w:t>
      </w:r>
      <w:r w:rsidR="008A4806" w:rsidRPr="008A4806">
        <w:rPr>
          <w:b/>
          <w:i/>
          <w:color w:val="000000" w:themeColor="text1"/>
          <w:sz w:val="28"/>
          <w:lang w:eastAsia="zh-CN"/>
        </w:rPr>
        <w:t>R4-2509326</w:t>
      </w:r>
    </w:p>
    <w:p w:rsidR="001722F1" w:rsidRPr="008A4806" w:rsidRDefault="008A4806" w:rsidP="001722F1">
      <w:pPr>
        <w:tabs>
          <w:tab w:val="left" w:pos="1985"/>
        </w:tabs>
        <w:ind w:left="1980" w:hanging="1980"/>
        <w:rPr>
          <w:rFonts w:eastAsiaTheme="minorEastAsia" w:cs="Arial"/>
          <w:b/>
          <w:bCs/>
          <w:color w:val="000000" w:themeColor="text1"/>
          <w:sz w:val="24"/>
          <w:lang w:val="en-US" w:eastAsia="zh-CN"/>
        </w:rPr>
      </w:pPr>
      <w:r w:rsidRPr="008A4806">
        <w:rPr>
          <w:rFonts w:ascii="Arial" w:hAnsi="Arial" w:cs="Arial"/>
          <w:b/>
          <w:color w:val="000000" w:themeColor="text1"/>
          <w:sz w:val="24"/>
          <w:szCs w:val="24"/>
          <w:lang w:eastAsia="zh-CN"/>
        </w:rPr>
        <w:t>Bengaluru, India, August 25th – 29th,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27FB">
        <w:tc>
          <w:tcPr>
            <w:tcW w:w="9641" w:type="dxa"/>
            <w:gridSpan w:val="9"/>
            <w:tcBorders>
              <w:top w:val="single" w:sz="4" w:space="0" w:color="auto"/>
              <w:left w:val="single" w:sz="4" w:space="0" w:color="auto"/>
              <w:right w:val="single" w:sz="4" w:space="0" w:color="auto"/>
            </w:tcBorders>
          </w:tcPr>
          <w:p w:rsidR="001027FB" w:rsidRDefault="00DD20CF">
            <w:pPr>
              <w:pStyle w:val="CRCoverPage"/>
              <w:spacing w:after="0"/>
              <w:jc w:val="right"/>
              <w:rPr>
                <w:i/>
              </w:rPr>
            </w:pPr>
            <w:r>
              <w:rPr>
                <w:i/>
                <w:sz w:val="14"/>
              </w:rPr>
              <w:t>CR-Form-v12.3</w:t>
            </w:r>
          </w:p>
        </w:tc>
      </w:tr>
      <w:tr w:rsidR="001027FB">
        <w:tc>
          <w:tcPr>
            <w:tcW w:w="9641" w:type="dxa"/>
            <w:gridSpan w:val="9"/>
            <w:tcBorders>
              <w:left w:val="single" w:sz="4" w:space="0" w:color="auto"/>
              <w:right w:val="single" w:sz="4" w:space="0" w:color="auto"/>
            </w:tcBorders>
          </w:tcPr>
          <w:p w:rsidR="001027FB" w:rsidRDefault="00DD20CF">
            <w:pPr>
              <w:pStyle w:val="CRCoverPage"/>
              <w:spacing w:after="0"/>
              <w:jc w:val="center"/>
            </w:pPr>
            <w:r>
              <w:rPr>
                <w:b/>
                <w:sz w:val="32"/>
              </w:rPr>
              <w:t>CHANGE REQUEST</w:t>
            </w:r>
          </w:p>
        </w:tc>
      </w:tr>
      <w:tr w:rsidR="001027FB">
        <w:tc>
          <w:tcPr>
            <w:tcW w:w="9641" w:type="dxa"/>
            <w:gridSpan w:val="9"/>
            <w:tcBorders>
              <w:left w:val="single" w:sz="4" w:space="0" w:color="auto"/>
              <w:right w:val="single" w:sz="4" w:space="0" w:color="auto"/>
            </w:tcBorders>
          </w:tcPr>
          <w:p w:rsidR="001027FB" w:rsidRDefault="001027FB">
            <w:pPr>
              <w:pStyle w:val="CRCoverPage"/>
              <w:spacing w:after="0"/>
              <w:rPr>
                <w:sz w:val="8"/>
                <w:szCs w:val="8"/>
              </w:rPr>
            </w:pPr>
          </w:p>
        </w:tc>
      </w:tr>
      <w:tr w:rsidR="001027FB">
        <w:tc>
          <w:tcPr>
            <w:tcW w:w="142" w:type="dxa"/>
            <w:tcBorders>
              <w:left w:val="single" w:sz="4" w:space="0" w:color="auto"/>
            </w:tcBorders>
          </w:tcPr>
          <w:p w:rsidR="001027FB" w:rsidRDefault="001027FB">
            <w:pPr>
              <w:pStyle w:val="CRCoverPage"/>
              <w:spacing w:after="0"/>
              <w:jc w:val="right"/>
            </w:pPr>
          </w:p>
        </w:tc>
        <w:tc>
          <w:tcPr>
            <w:tcW w:w="1559" w:type="dxa"/>
            <w:shd w:val="pct30" w:color="FFFF00" w:fill="auto"/>
          </w:tcPr>
          <w:p w:rsidR="001027FB" w:rsidRDefault="00E30C5E" w:rsidP="00097AC0">
            <w:pPr>
              <w:pStyle w:val="CRCoverPage"/>
              <w:spacing w:after="0"/>
              <w:jc w:val="right"/>
              <w:rPr>
                <w:b/>
                <w:sz w:val="28"/>
                <w:lang w:eastAsia="zh-CN"/>
              </w:rPr>
            </w:pPr>
            <w:r>
              <w:rPr>
                <w:rFonts w:hint="eastAsia"/>
                <w:b/>
                <w:sz w:val="28"/>
                <w:lang w:eastAsia="zh-CN"/>
              </w:rPr>
              <w:t>38.</w:t>
            </w:r>
            <w:r w:rsidR="00097AC0">
              <w:rPr>
                <w:rFonts w:hint="eastAsia"/>
                <w:b/>
                <w:sz w:val="28"/>
                <w:lang w:eastAsia="zh-CN"/>
              </w:rPr>
              <w:t>104</w:t>
            </w:r>
          </w:p>
        </w:tc>
        <w:tc>
          <w:tcPr>
            <w:tcW w:w="709" w:type="dxa"/>
          </w:tcPr>
          <w:p w:rsidR="001027FB" w:rsidRDefault="00DD20CF">
            <w:pPr>
              <w:pStyle w:val="CRCoverPage"/>
              <w:spacing w:after="0"/>
              <w:jc w:val="center"/>
            </w:pPr>
            <w:r>
              <w:rPr>
                <w:b/>
                <w:sz w:val="28"/>
              </w:rPr>
              <w:t>CR</w:t>
            </w:r>
          </w:p>
        </w:tc>
        <w:tc>
          <w:tcPr>
            <w:tcW w:w="1276" w:type="dxa"/>
            <w:shd w:val="pct30" w:color="FFFF00" w:fill="auto"/>
          </w:tcPr>
          <w:p w:rsidR="001027FB" w:rsidRDefault="00320533">
            <w:pPr>
              <w:pStyle w:val="CRCoverPage"/>
              <w:spacing w:after="0"/>
            </w:pPr>
            <w:r w:rsidRPr="00320533">
              <w:rPr>
                <w:rFonts w:hint="eastAsia"/>
                <w:b/>
                <w:sz w:val="28"/>
                <w:lang w:eastAsia="zh-CN"/>
              </w:rPr>
              <w:t>Draft</w:t>
            </w:r>
          </w:p>
        </w:tc>
        <w:tc>
          <w:tcPr>
            <w:tcW w:w="709" w:type="dxa"/>
          </w:tcPr>
          <w:p w:rsidR="001027FB" w:rsidRDefault="00DD20CF">
            <w:pPr>
              <w:pStyle w:val="CRCoverPage"/>
              <w:tabs>
                <w:tab w:val="right" w:pos="625"/>
              </w:tabs>
              <w:spacing w:after="0"/>
              <w:jc w:val="center"/>
            </w:pPr>
            <w:r>
              <w:rPr>
                <w:b/>
                <w:bCs/>
                <w:sz w:val="28"/>
              </w:rPr>
              <w:t>rev</w:t>
            </w:r>
          </w:p>
        </w:tc>
        <w:tc>
          <w:tcPr>
            <w:tcW w:w="992" w:type="dxa"/>
            <w:shd w:val="pct30" w:color="FFFF00" w:fill="auto"/>
          </w:tcPr>
          <w:p w:rsidR="001027FB" w:rsidRDefault="001B42AB">
            <w:pPr>
              <w:pStyle w:val="CRCoverPage"/>
              <w:spacing w:after="0"/>
              <w:jc w:val="center"/>
              <w:rPr>
                <w:b/>
                <w:lang w:eastAsia="zh-CN"/>
              </w:rPr>
            </w:pPr>
            <w:r>
              <w:rPr>
                <w:rFonts w:hint="eastAsia"/>
                <w:b/>
                <w:lang w:eastAsia="zh-CN"/>
              </w:rPr>
              <w:t>_</w:t>
            </w:r>
          </w:p>
        </w:tc>
        <w:tc>
          <w:tcPr>
            <w:tcW w:w="2410" w:type="dxa"/>
          </w:tcPr>
          <w:p w:rsidR="001027FB" w:rsidRDefault="00DD20CF">
            <w:pPr>
              <w:pStyle w:val="CRCoverPage"/>
              <w:tabs>
                <w:tab w:val="right" w:pos="1825"/>
              </w:tabs>
              <w:spacing w:after="0"/>
              <w:jc w:val="center"/>
            </w:pPr>
            <w:r>
              <w:rPr>
                <w:b/>
                <w:sz w:val="28"/>
                <w:szCs w:val="28"/>
              </w:rPr>
              <w:t>Current version:</w:t>
            </w:r>
          </w:p>
        </w:tc>
        <w:tc>
          <w:tcPr>
            <w:tcW w:w="1701" w:type="dxa"/>
            <w:shd w:val="pct30" w:color="FFFF00" w:fill="auto"/>
          </w:tcPr>
          <w:p w:rsidR="001027FB" w:rsidRDefault="0053435E" w:rsidP="00C73D29">
            <w:pPr>
              <w:pStyle w:val="CRCoverPage"/>
              <w:spacing w:after="0"/>
              <w:jc w:val="center"/>
              <w:rPr>
                <w:sz w:val="28"/>
              </w:rPr>
            </w:pPr>
            <w:r w:rsidRPr="008A4806">
              <w:rPr>
                <w:rFonts w:hint="eastAsia"/>
                <w:b/>
                <w:color w:val="000000" w:themeColor="text1"/>
                <w:sz w:val="28"/>
                <w:lang w:eastAsia="zh-CN"/>
              </w:rPr>
              <w:t>1</w:t>
            </w:r>
            <w:r w:rsidR="00C73D29" w:rsidRPr="008A4806">
              <w:rPr>
                <w:rFonts w:hint="eastAsia"/>
                <w:b/>
                <w:color w:val="000000" w:themeColor="text1"/>
                <w:sz w:val="28"/>
                <w:lang w:eastAsia="zh-CN"/>
              </w:rPr>
              <w:t>9</w:t>
            </w:r>
            <w:r w:rsidRPr="008A4806">
              <w:rPr>
                <w:rFonts w:hint="eastAsia"/>
                <w:b/>
                <w:color w:val="000000" w:themeColor="text1"/>
                <w:sz w:val="28"/>
                <w:lang w:eastAsia="zh-CN"/>
              </w:rPr>
              <w:t>.</w:t>
            </w:r>
            <w:r w:rsidR="00496DBB" w:rsidRPr="008A4806">
              <w:rPr>
                <w:rFonts w:hint="eastAsia"/>
                <w:b/>
                <w:color w:val="000000" w:themeColor="text1"/>
                <w:sz w:val="28"/>
                <w:lang w:eastAsia="zh-CN"/>
              </w:rPr>
              <w:t>1</w:t>
            </w:r>
            <w:r w:rsidR="00DD20CF" w:rsidRPr="008A4806">
              <w:rPr>
                <w:rFonts w:hint="eastAsia"/>
                <w:b/>
                <w:color w:val="000000" w:themeColor="text1"/>
                <w:sz w:val="28"/>
                <w:lang w:eastAsia="zh-CN"/>
              </w:rPr>
              <w:t>.0</w:t>
            </w:r>
          </w:p>
        </w:tc>
        <w:tc>
          <w:tcPr>
            <w:tcW w:w="143" w:type="dxa"/>
            <w:tcBorders>
              <w:right w:val="single" w:sz="4" w:space="0" w:color="auto"/>
            </w:tcBorders>
          </w:tcPr>
          <w:p w:rsidR="001027FB" w:rsidRDefault="001027FB">
            <w:pPr>
              <w:pStyle w:val="CRCoverPage"/>
              <w:spacing w:after="0"/>
            </w:pPr>
          </w:p>
        </w:tc>
      </w:tr>
      <w:tr w:rsidR="001027FB">
        <w:tc>
          <w:tcPr>
            <w:tcW w:w="9641" w:type="dxa"/>
            <w:gridSpan w:val="9"/>
            <w:tcBorders>
              <w:left w:val="single" w:sz="4" w:space="0" w:color="auto"/>
              <w:right w:val="single" w:sz="4" w:space="0" w:color="auto"/>
            </w:tcBorders>
          </w:tcPr>
          <w:p w:rsidR="001027FB" w:rsidRDefault="001027FB">
            <w:pPr>
              <w:pStyle w:val="CRCoverPage"/>
              <w:spacing w:after="0"/>
            </w:pPr>
          </w:p>
        </w:tc>
      </w:tr>
      <w:tr w:rsidR="001027FB">
        <w:tc>
          <w:tcPr>
            <w:tcW w:w="9641" w:type="dxa"/>
            <w:gridSpan w:val="9"/>
            <w:tcBorders>
              <w:top w:val="single" w:sz="4" w:space="0" w:color="auto"/>
            </w:tcBorders>
          </w:tcPr>
          <w:p w:rsidR="001027FB" w:rsidRDefault="00DD20CF">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1027FB">
        <w:tc>
          <w:tcPr>
            <w:tcW w:w="9641" w:type="dxa"/>
            <w:gridSpan w:val="9"/>
          </w:tcPr>
          <w:p w:rsidR="001027FB" w:rsidRDefault="001027FB">
            <w:pPr>
              <w:pStyle w:val="CRCoverPage"/>
              <w:spacing w:after="0"/>
              <w:rPr>
                <w:sz w:val="8"/>
                <w:szCs w:val="8"/>
              </w:rPr>
            </w:pPr>
          </w:p>
        </w:tc>
      </w:tr>
    </w:tbl>
    <w:p w:rsidR="001027FB" w:rsidRDefault="001027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27FB">
        <w:tc>
          <w:tcPr>
            <w:tcW w:w="2835" w:type="dxa"/>
          </w:tcPr>
          <w:p w:rsidR="001027FB" w:rsidRDefault="00DD20CF">
            <w:pPr>
              <w:pStyle w:val="CRCoverPage"/>
              <w:tabs>
                <w:tab w:val="right" w:pos="2751"/>
              </w:tabs>
              <w:spacing w:after="0"/>
              <w:rPr>
                <w:b/>
                <w:i/>
              </w:rPr>
            </w:pPr>
            <w:r>
              <w:rPr>
                <w:b/>
                <w:i/>
              </w:rPr>
              <w:t>Proposed change affects:</w:t>
            </w:r>
          </w:p>
        </w:tc>
        <w:tc>
          <w:tcPr>
            <w:tcW w:w="1418" w:type="dxa"/>
          </w:tcPr>
          <w:p w:rsidR="001027FB" w:rsidRDefault="00DD20C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027FB" w:rsidRDefault="001027FB">
            <w:pPr>
              <w:pStyle w:val="CRCoverPage"/>
              <w:spacing w:after="0"/>
              <w:jc w:val="center"/>
              <w:rPr>
                <w:b/>
                <w:caps/>
              </w:rPr>
            </w:pPr>
          </w:p>
        </w:tc>
        <w:tc>
          <w:tcPr>
            <w:tcW w:w="709" w:type="dxa"/>
            <w:tcBorders>
              <w:left w:val="single" w:sz="4" w:space="0" w:color="auto"/>
            </w:tcBorders>
          </w:tcPr>
          <w:p w:rsidR="001027FB" w:rsidRDefault="00DD20C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caps/>
              </w:rPr>
            </w:pPr>
          </w:p>
        </w:tc>
        <w:tc>
          <w:tcPr>
            <w:tcW w:w="2126" w:type="dxa"/>
          </w:tcPr>
          <w:p w:rsidR="001027FB" w:rsidRDefault="00DD20C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027FB" w:rsidRDefault="00DD20CF">
            <w:pPr>
              <w:pStyle w:val="CRCoverPage"/>
              <w:spacing w:after="0"/>
              <w:jc w:val="center"/>
              <w:rPr>
                <w:b/>
                <w:caps/>
                <w:lang w:eastAsia="zh-CN"/>
              </w:rPr>
            </w:pPr>
            <w:r>
              <w:rPr>
                <w:rFonts w:hint="eastAsia"/>
                <w:b/>
                <w:caps/>
                <w:lang w:eastAsia="zh-CN"/>
              </w:rPr>
              <w:t>X</w:t>
            </w:r>
          </w:p>
        </w:tc>
        <w:tc>
          <w:tcPr>
            <w:tcW w:w="1418" w:type="dxa"/>
            <w:tcBorders>
              <w:left w:val="nil"/>
            </w:tcBorders>
          </w:tcPr>
          <w:p w:rsidR="001027FB" w:rsidRDefault="00DD20C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bCs/>
                <w:caps/>
              </w:rPr>
            </w:pPr>
          </w:p>
        </w:tc>
      </w:tr>
    </w:tbl>
    <w:p w:rsidR="001027FB" w:rsidRDefault="001027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27FB">
        <w:tc>
          <w:tcPr>
            <w:tcW w:w="9640" w:type="dxa"/>
            <w:gridSpan w:val="11"/>
          </w:tcPr>
          <w:p w:rsidR="001027FB" w:rsidRDefault="001027FB">
            <w:pPr>
              <w:pStyle w:val="CRCoverPage"/>
              <w:spacing w:after="0"/>
              <w:rPr>
                <w:sz w:val="8"/>
                <w:szCs w:val="8"/>
              </w:rPr>
            </w:pPr>
          </w:p>
        </w:tc>
      </w:tr>
      <w:tr w:rsidR="001027FB" w:rsidRPr="00D72997">
        <w:tc>
          <w:tcPr>
            <w:tcW w:w="1843" w:type="dxa"/>
            <w:tcBorders>
              <w:top w:val="single" w:sz="4" w:space="0" w:color="auto"/>
              <w:left w:val="single" w:sz="4" w:space="0" w:color="auto"/>
            </w:tcBorders>
          </w:tcPr>
          <w:p w:rsidR="001027FB" w:rsidRDefault="00DD20C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027FB" w:rsidRPr="00BC18A4" w:rsidRDefault="00B274C4" w:rsidP="005438A3">
            <w:pPr>
              <w:pStyle w:val="CRCoverPage"/>
              <w:spacing w:after="0"/>
              <w:ind w:left="100"/>
              <w:rPr>
                <w:lang w:eastAsia="zh-CN"/>
              </w:rPr>
            </w:pPr>
            <w:proofErr w:type="spellStart"/>
            <w:r w:rsidRPr="00B274C4">
              <w:rPr>
                <w:lang w:eastAsia="zh-CN"/>
              </w:rPr>
              <w:t>DraftCR</w:t>
            </w:r>
            <w:proofErr w:type="spellEnd"/>
            <w:r w:rsidRPr="00B274C4">
              <w:rPr>
                <w:lang w:eastAsia="zh-CN"/>
              </w:rPr>
              <w:t xml:space="preserve"> for TS 38.104 to introduce conducted </w:t>
            </w:r>
            <w:r w:rsidR="001E2A8D">
              <w:rPr>
                <w:rFonts w:hint="eastAsia"/>
                <w:lang w:eastAsia="zh-CN"/>
              </w:rPr>
              <w:t xml:space="preserve">and OTA </w:t>
            </w:r>
            <w:r w:rsidRPr="00B274C4">
              <w:rPr>
                <w:lang w:eastAsia="zh-CN"/>
              </w:rPr>
              <w:t>out-of-band blocking for SBFD</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027FB" w:rsidRDefault="00DD20CF" w:rsidP="003334D4">
            <w:pPr>
              <w:pStyle w:val="CRCoverPage"/>
              <w:tabs>
                <w:tab w:val="left" w:pos="2314"/>
              </w:tabs>
              <w:spacing w:after="0"/>
              <w:ind w:left="100"/>
              <w:rPr>
                <w:lang w:eastAsia="zh-CN"/>
              </w:rPr>
            </w:pPr>
            <w:r>
              <w:rPr>
                <w:rFonts w:hint="eastAsia"/>
                <w:lang w:eastAsia="zh-CN"/>
              </w:rPr>
              <w:t>CATT</w:t>
            </w:r>
            <w:r w:rsidR="003334D4">
              <w:rPr>
                <w:lang w:eastAsia="zh-CN"/>
              </w:rPr>
              <w:tab/>
            </w: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027FB" w:rsidRPr="00EB3673" w:rsidRDefault="00DD20CF">
            <w:pPr>
              <w:pStyle w:val="CRCoverPage"/>
              <w:spacing w:after="0"/>
              <w:ind w:left="100"/>
              <w:rPr>
                <w:color w:val="000000" w:themeColor="text1"/>
                <w:lang w:eastAsia="zh-CN"/>
              </w:rPr>
            </w:pPr>
            <w:r w:rsidRPr="00EB3673">
              <w:rPr>
                <w:rFonts w:hint="eastAsia"/>
                <w:color w:val="000000" w:themeColor="text1"/>
                <w:lang w:eastAsia="zh-CN"/>
              </w:rPr>
              <w:t>R4</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Work item code:</w:t>
            </w:r>
          </w:p>
        </w:tc>
        <w:tc>
          <w:tcPr>
            <w:tcW w:w="3686" w:type="dxa"/>
            <w:gridSpan w:val="5"/>
            <w:shd w:val="pct30" w:color="FFFF00" w:fill="auto"/>
          </w:tcPr>
          <w:p w:rsidR="001027FB" w:rsidRDefault="00097AC0">
            <w:pPr>
              <w:pStyle w:val="CRCoverPage"/>
              <w:spacing w:after="0"/>
              <w:ind w:left="100"/>
              <w:rPr>
                <w:lang w:eastAsia="zh-CN"/>
              </w:rPr>
            </w:pPr>
            <w:r w:rsidRPr="00097AC0">
              <w:rPr>
                <w:lang w:eastAsia="zh-CN"/>
              </w:rPr>
              <w:t>NR_duplex_evo-Core</w:t>
            </w:r>
          </w:p>
        </w:tc>
        <w:tc>
          <w:tcPr>
            <w:tcW w:w="567" w:type="dxa"/>
            <w:tcBorders>
              <w:left w:val="nil"/>
            </w:tcBorders>
          </w:tcPr>
          <w:p w:rsidR="001027FB" w:rsidRDefault="001027FB">
            <w:pPr>
              <w:pStyle w:val="CRCoverPage"/>
              <w:spacing w:after="0"/>
              <w:ind w:right="100"/>
            </w:pPr>
          </w:p>
        </w:tc>
        <w:tc>
          <w:tcPr>
            <w:tcW w:w="1417" w:type="dxa"/>
            <w:gridSpan w:val="3"/>
            <w:tcBorders>
              <w:left w:val="nil"/>
            </w:tcBorders>
          </w:tcPr>
          <w:p w:rsidR="001027FB" w:rsidRDefault="00DD20CF">
            <w:pPr>
              <w:pStyle w:val="CRCoverPage"/>
              <w:spacing w:after="0"/>
              <w:jc w:val="right"/>
            </w:pPr>
            <w:r>
              <w:rPr>
                <w:b/>
                <w:i/>
              </w:rPr>
              <w:t>Date:</w:t>
            </w:r>
          </w:p>
        </w:tc>
        <w:tc>
          <w:tcPr>
            <w:tcW w:w="2127" w:type="dxa"/>
            <w:tcBorders>
              <w:right w:val="single" w:sz="4" w:space="0" w:color="auto"/>
            </w:tcBorders>
            <w:shd w:val="pct30" w:color="FFFF00" w:fill="auto"/>
          </w:tcPr>
          <w:p w:rsidR="001027FB" w:rsidRDefault="00672C09" w:rsidP="00A77383">
            <w:pPr>
              <w:pStyle w:val="CRCoverPage"/>
              <w:spacing w:after="0"/>
              <w:ind w:left="100"/>
              <w:rPr>
                <w:lang w:eastAsia="zh-CN"/>
              </w:rPr>
            </w:pPr>
            <w:r>
              <w:rPr>
                <w:rFonts w:hint="eastAsia"/>
                <w:lang w:eastAsia="zh-CN"/>
              </w:rPr>
              <w:t>2025-0</w:t>
            </w:r>
            <w:r w:rsidR="00A77383">
              <w:rPr>
                <w:rFonts w:hint="eastAsia"/>
                <w:lang w:eastAsia="zh-CN"/>
              </w:rPr>
              <w:t>8</w:t>
            </w:r>
            <w:r w:rsidR="000935DF">
              <w:rPr>
                <w:rFonts w:hint="eastAsia"/>
                <w:lang w:eastAsia="zh-CN"/>
              </w:rPr>
              <w:t>-</w:t>
            </w:r>
            <w:r w:rsidR="00496DBB">
              <w:rPr>
                <w:rFonts w:hint="eastAsia"/>
                <w:lang w:eastAsia="zh-CN"/>
              </w:rPr>
              <w:t>1</w:t>
            </w:r>
            <w:r w:rsidR="00A77383">
              <w:rPr>
                <w:rFonts w:hint="eastAsia"/>
                <w:lang w:eastAsia="zh-CN"/>
              </w:rPr>
              <w:t>2</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1986" w:type="dxa"/>
            <w:gridSpan w:val="4"/>
          </w:tcPr>
          <w:p w:rsidR="001027FB" w:rsidRDefault="001027FB">
            <w:pPr>
              <w:pStyle w:val="CRCoverPage"/>
              <w:spacing w:after="0"/>
              <w:rPr>
                <w:sz w:val="8"/>
                <w:szCs w:val="8"/>
              </w:rPr>
            </w:pPr>
          </w:p>
        </w:tc>
        <w:tc>
          <w:tcPr>
            <w:tcW w:w="2267" w:type="dxa"/>
            <w:gridSpan w:val="2"/>
          </w:tcPr>
          <w:p w:rsidR="001027FB" w:rsidRDefault="001027FB">
            <w:pPr>
              <w:pStyle w:val="CRCoverPage"/>
              <w:spacing w:after="0"/>
              <w:rPr>
                <w:sz w:val="8"/>
                <w:szCs w:val="8"/>
              </w:rPr>
            </w:pPr>
          </w:p>
        </w:tc>
        <w:tc>
          <w:tcPr>
            <w:tcW w:w="1417" w:type="dxa"/>
            <w:gridSpan w:val="3"/>
          </w:tcPr>
          <w:p w:rsidR="001027FB" w:rsidRDefault="001027FB">
            <w:pPr>
              <w:pStyle w:val="CRCoverPage"/>
              <w:spacing w:after="0"/>
              <w:rPr>
                <w:sz w:val="8"/>
                <w:szCs w:val="8"/>
              </w:rPr>
            </w:pPr>
          </w:p>
        </w:tc>
        <w:tc>
          <w:tcPr>
            <w:tcW w:w="2127" w:type="dxa"/>
            <w:tcBorders>
              <w:right w:val="single" w:sz="4" w:space="0" w:color="auto"/>
            </w:tcBorders>
          </w:tcPr>
          <w:p w:rsidR="001027FB" w:rsidRDefault="001027FB">
            <w:pPr>
              <w:pStyle w:val="CRCoverPage"/>
              <w:spacing w:after="0"/>
              <w:rPr>
                <w:sz w:val="8"/>
                <w:szCs w:val="8"/>
              </w:rPr>
            </w:pPr>
          </w:p>
        </w:tc>
      </w:tr>
      <w:tr w:rsidR="001027FB">
        <w:trPr>
          <w:cantSplit/>
        </w:trPr>
        <w:tc>
          <w:tcPr>
            <w:tcW w:w="1843" w:type="dxa"/>
            <w:tcBorders>
              <w:left w:val="single" w:sz="4" w:space="0" w:color="auto"/>
            </w:tcBorders>
          </w:tcPr>
          <w:p w:rsidR="001027FB" w:rsidRDefault="00DD20CF">
            <w:pPr>
              <w:pStyle w:val="CRCoverPage"/>
              <w:tabs>
                <w:tab w:val="right" w:pos="1759"/>
              </w:tabs>
              <w:spacing w:after="0"/>
              <w:rPr>
                <w:b/>
                <w:i/>
              </w:rPr>
            </w:pPr>
            <w:r>
              <w:rPr>
                <w:b/>
                <w:i/>
              </w:rPr>
              <w:t>Category:</w:t>
            </w:r>
          </w:p>
        </w:tc>
        <w:tc>
          <w:tcPr>
            <w:tcW w:w="851" w:type="dxa"/>
            <w:shd w:val="pct30" w:color="FFFF00" w:fill="auto"/>
          </w:tcPr>
          <w:p w:rsidR="001027FB" w:rsidRDefault="00BE784A">
            <w:pPr>
              <w:pStyle w:val="CRCoverPage"/>
              <w:spacing w:after="0"/>
              <w:ind w:left="100" w:right="-609"/>
              <w:rPr>
                <w:b/>
                <w:lang w:eastAsia="zh-CN"/>
              </w:rPr>
            </w:pPr>
            <w:r>
              <w:rPr>
                <w:rFonts w:hint="eastAsia"/>
                <w:b/>
                <w:lang w:eastAsia="zh-CN"/>
              </w:rPr>
              <w:t>B</w:t>
            </w:r>
          </w:p>
        </w:tc>
        <w:tc>
          <w:tcPr>
            <w:tcW w:w="3402" w:type="dxa"/>
            <w:gridSpan w:val="5"/>
            <w:tcBorders>
              <w:left w:val="nil"/>
            </w:tcBorders>
          </w:tcPr>
          <w:p w:rsidR="001027FB" w:rsidRDefault="001027FB">
            <w:pPr>
              <w:pStyle w:val="CRCoverPage"/>
              <w:spacing w:after="0"/>
            </w:pPr>
          </w:p>
        </w:tc>
        <w:tc>
          <w:tcPr>
            <w:tcW w:w="1417" w:type="dxa"/>
            <w:gridSpan w:val="3"/>
            <w:tcBorders>
              <w:left w:val="nil"/>
            </w:tcBorders>
          </w:tcPr>
          <w:p w:rsidR="001027FB" w:rsidRDefault="00DD20CF">
            <w:pPr>
              <w:pStyle w:val="CRCoverPage"/>
              <w:spacing w:after="0"/>
              <w:jc w:val="right"/>
              <w:rPr>
                <w:b/>
                <w:i/>
              </w:rPr>
            </w:pPr>
            <w:r>
              <w:rPr>
                <w:b/>
                <w:i/>
              </w:rPr>
              <w:t>Release:</w:t>
            </w:r>
          </w:p>
        </w:tc>
        <w:tc>
          <w:tcPr>
            <w:tcW w:w="2127" w:type="dxa"/>
            <w:tcBorders>
              <w:right w:val="single" w:sz="4" w:space="0" w:color="auto"/>
            </w:tcBorders>
            <w:shd w:val="pct30" w:color="FFFF00" w:fill="auto"/>
          </w:tcPr>
          <w:p w:rsidR="001027FB" w:rsidRDefault="00DD20CF">
            <w:pPr>
              <w:pStyle w:val="CRCoverPage"/>
              <w:spacing w:after="0"/>
              <w:ind w:left="100"/>
              <w:rPr>
                <w:lang w:eastAsia="zh-CN"/>
              </w:rPr>
            </w:pPr>
            <w:r>
              <w:t>R</w:t>
            </w:r>
            <w:r>
              <w:rPr>
                <w:rFonts w:hint="eastAsia"/>
                <w:lang w:eastAsia="zh-CN"/>
              </w:rPr>
              <w:t>el-1</w:t>
            </w:r>
            <w:r w:rsidR="00A82E1A">
              <w:rPr>
                <w:rFonts w:hint="eastAsia"/>
                <w:lang w:eastAsia="zh-CN"/>
              </w:rPr>
              <w:t>9</w:t>
            </w:r>
          </w:p>
        </w:tc>
      </w:tr>
      <w:tr w:rsidR="001027FB">
        <w:tc>
          <w:tcPr>
            <w:tcW w:w="1843" w:type="dxa"/>
            <w:tcBorders>
              <w:left w:val="single" w:sz="4" w:space="0" w:color="auto"/>
              <w:bottom w:val="single" w:sz="4" w:space="0" w:color="auto"/>
            </w:tcBorders>
          </w:tcPr>
          <w:p w:rsidR="001027FB" w:rsidRDefault="001027FB">
            <w:pPr>
              <w:pStyle w:val="CRCoverPage"/>
              <w:spacing w:after="0"/>
              <w:rPr>
                <w:b/>
                <w:i/>
              </w:rPr>
            </w:pPr>
          </w:p>
        </w:tc>
        <w:tc>
          <w:tcPr>
            <w:tcW w:w="4677" w:type="dxa"/>
            <w:gridSpan w:val="8"/>
            <w:tcBorders>
              <w:bottom w:val="single" w:sz="4" w:space="0" w:color="auto"/>
            </w:tcBorders>
          </w:tcPr>
          <w:p w:rsidR="001027FB" w:rsidRDefault="00DD20C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027FB" w:rsidRDefault="00DD20CF">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1027FB" w:rsidRDefault="00DD20C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bookmarkStart w:id="1" w:name="_GoBack"/>
        <w:bookmarkEnd w:id="1"/>
      </w:tr>
      <w:tr w:rsidR="001027FB">
        <w:tc>
          <w:tcPr>
            <w:tcW w:w="1843" w:type="dxa"/>
          </w:tcPr>
          <w:p w:rsidR="001027FB" w:rsidRDefault="001027FB">
            <w:pPr>
              <w:pStyle w:val="CRCoverPage"/>
              <w:spacing w:after="0"/>
              <w:rPr>
                <w:b/>
                <w:i/>
                <w:sz w:val="8"/>
                <w:szCs w:val="8"/>
              </w:rPr>
            </w:pPr>
          </w:p>
        </w:tc>
        <w:tc>
          <w:tcPr>
            <w:tcW w:w="7797" w:type="dxa"/>
            <w:gridSpan w:val="10"/>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027FB" w:rsidRPr="00900AD3" w:rsidRDefault="00900AD3" w:rsidP="00900AD3">
            <w:pPr>
              <w:pStyle w:val="CRCoverPage"/>
              <w:spacing w:after="0"/>
              <w:rPr>
                <w:lang w:eastAsia="zh-CN"/>
              </w:rPr>
            </w:pPr>
            <w:r>
              <w:rPr>
                <w:rFonts w:hint="eastAsia"/>
                <w:lang w:eastAsia="zh-CN"/>
              </w:rPr>
              <w:t xml:space="preserve">Further improvement on top of endorsed draft CR </w:t>
            </w:r>
            <w:r w:rsidRPr="002D1F63">
              <w:rPr>
                <w:lang w:eastAsia="zh-CN"/>
              </w:rPr>
              <w:t>R4-2508709</w:t>
            </w:r>
            <w:r>
              <w:rPr>
                <w:rFonts w:hint="eastAsia"/>
                <w:lang w:eastAsia="zh-CN"/>
              </w:rPr>
              <w:t>.</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rsidRPr="00324E4F">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E2A8D" w:rsidRPr="008403B1" w:rsidRDefault="00923810" w:rsidP="00900AD3">
            <w:pPr>
              <w:pStyle w:val="CRCoverPage"/>
              <w:spacing w:after="0"/>
              <w:rPr>
                <w:lang w:eastAsia="zh-CN"/>
              </w:rPr>
            </w:pPr>
            <w:r>
              <w:t>Remove the repetitive definition of OTA out-of-band blocking requirement</w:t>
            </w:r>
            <w:r w:rsidR="00900AD3">
              <w:rPr>
                <w:rFonts w:hint="eastAsia"/>
                <w:lang w:eastAsia="zh-CN"/>
              </w:rPr>
              <w:t>.</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rsidRPr="001E2A8D">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027FB" w:rsidRDefault="00900AD3" w:rsidP="00900AD3">
            <w:pPr>
              <w:pStyle w:val="CRCoverPage"/>
              <w:spacing w:after="0"/>
            </w:pPr>
            <w:r>
              <w:t>Redundancy </w:t>
            </w:r>
            <w:proofErr w:type="spellStart"/>
            <w:r>
              <w:t>exisits</w:t>
            </w:r>
            <w:proofErr w:type="spellEnd"/>
            <w:r>
              <w:t> in the corresponding specification</w:t>
            </w:r>
            <w:r w:rsidR="004B34B5">
              <w:rPr>
                <w:rFonts w:hint="eastAsia"/>
                <w:color w:val="000000" w:themeColor="text1"/>
                <w:lang w:eastAsia="zh-CN"/>
              </w:rPr>
              <w:t>.</w:t>
            </w:r>
            <w:r w:rsidR="00FA35FC">
              <w:rPr>
                <w:rFonts w:hint="eastAsia"/>
                <w:color w:val="000000" w:themeColor="text1"/>
                <w:lang w:eastAsia="zh-CN"/>
              </w:rPr>
              <w:t xml:space="preserve"> </w:t>
            </w:r>
          </w:p>
        </w:tc>
      </w:tr>
      <w:tr w:rsidR="001027FB">
        <w:tc>
          <w:tcPr>
            <w:tcW w:w="2694" w:type="dxa"/>
            <w:gridSpan w:val="2"/>
          </w:tcPr>
          <w:p w:rsidR="001027FB" w:rsidRDefault="001027FB">
            <w:pPr>
              <w:pStyle w:val="CRCoverPage"/>
              <w:spacing w:after="0"/>
              <w:rPr>
                <w:b/>
                <w:i/>
                <w:sz w:val="8"/>
                <w:szCs w:val="8"/>
              </w:rPr>
            </w:pPr>
          </w:p>
        </w:tc>
        <w:tc>
          <w:tcPr>
            <w:tcW w:w="6946" w:type="dxa"/>
            <w:gridSpan w:val="9"/>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027FB" w:rsidRDefault="00097AC0" w:rsidP="00310BA1">
            <w:pPr>
              <w:pStyle w:val="CRCoverPage"/>
              <w:spacing w:after="0"/>
              <w:ind w:left="100"/>
              <w:rPr>
                <w:lang w:eastAsia="zh-CN"/>
              </w:rPr>
            </w:pPr>
            <w:r>
              <w:rPr>
                <w:rFonts w:hint="eastAsia"/>
                <w:lang w:eastAsia="zh-CN"/>
              </w:rPr>
              <w:t>12.3.5</w:t>
            </w:r>
            <w:r w:rsidR="001E2A8D">
              <w:rPr>
                <w:rFonts w:hint="eastAsia"/>
                <w:lang w:eastAsia="zh-CN"/>
              </w:rPr>
              <w:t>, 12.6.6</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tcBorders>
          </w:tcPr>
          <w:p w:rsidR="001027FB" w:rsidRDefault="001027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027FB" w:rsidRDefault="00DD20C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027FB" w:rsidRDefault="00DD20CF">
            <w:pPr>
              <w:pStyle w:val="CRCoverPage"/>
              <w:spacing w:after="0"/>
              <w:jc w:val="center"/>
              <w:rPr>
                <w:b/>
                <w:caps/>
              </w:rPr>
            </w:pPr>
            <w:r>
              <w:rPr>
                <w:b/>
                <w:caps/>
              </w:rPr>
              <w:t>N</w:t>
            </w:r>
          </w:p>
        </w:tc>
        <w:tc>
          <w:tcPr>
            <w:tcW w:w="2977" w:type="dxa"/>
            <w:gridSpan w:val="4"/>
          </w:tcPr>
          <w:p w:rsidR="001027FB" w:rsidRDefault="001027FB">
            <w:pPr>
              <w:pStyle w:val="CRCoverPage"/>
              <w:tabs>
                <w:tab w:val="right" w:pos="2893"/>
              </w:tabs>
              <w:spacing w:after="0"/>
            </w:pPr>
          </w:p>
        </w:tc>
        <w:tc>
          <w:tcPr>
            <w:tcW w:w="3401" w:type="dxa"/>
            <w:gridSpan w:val="3"/>
            <w:tcBorders>
              <w:right w:val="single" w:sz="4" w:space="0" w:color="auto"/>
            </w:tcBorders>
            <w:shd w:val="clear" w:color="FFFF00" w:fill="auto"/>
          </w:tcPr>
          <w:p w:rsidR="001027FB" w:rsidRDefault="001027FB">
            <w:pPr>
              <w:pStyle w:val="CRCoverPage"/>
              <w:spacing w:after="0"/>
              <w:ind w:left="99"/>
            </w:pPr>
          </w:p>
        </w:tc>
      </w:tr>
      <w:tr w:rsidR="001027FB">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EC0251">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spacing w:after="0"/>
            </w:pPr>
            <w:r>
              <w:t xml:space="preserve"> Test specifications</w:t>
            </w:r>
          </w:p>
        </w:tc>
        <w:tc>
          <w:tcPr>
            <w:tcW w:w="3401" w:type="dxa"/>
            <w:gridSpan w:val="3"/>
            <w:tcBorders>
              <w:right w:val="single" w:sz="4" w:space="0" w:color="auto"/>
            </w:tcBorders>
            <w:shd w:val="pct30" w:color="FFFF00" w:fill="auto"/>
          </w:tcPr>
          <w:p w:rsidR="001027FB" w:rsidRDefault="00EC0251" w:rsidP="00BC6DF6">
            <w:pPr>
              <w:pStyle w:val="CRCoverPage"/>
              <w:spacing w:after="0"/>
              <w:ind w:left="99"/>
              <w:rPr>
                <w:lang w:eastAsia="zh-CN"/>
              </w:rPr>
            </w:pPr>
            <w:r>
              <w:t>TS/TR ... CR ...</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spacing w:after="0"/>
            </w:pPr>
            <w:r>
              <w:t xml:space="preserve"> O&amp;M Specifications</w:t>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1027FB">
            <w:pPr>
              <w:pStyle w:val="CRCoverPage"/>
              <w:spacing w:after="0"/>
              <w:rPr>
                <w:b/>
                <w:i/>
              </w:rPr>
            </w:pPr>
          </w:p>
        </w:tc>
        <w:tc>
          <w:tcPr>
            <w:tcW w:w="6946" w:type="dxa"/>
            <w:gridSpan w:val="9"/>
            <w:tcBorders>
              <w:right w:val="single" w:sz="4" w:space="0" w:color="auto"/>
            </w:tcBorders>
          </w:tcPr>
          <w:p w:rsidR="001027FB" w:rsidRDefault="001027FB">
            <w:pPr>
              <w:pStyle w:val="CRCoverPage"/>
              <w:spacing w:after="0"/>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027FB" w:rsidRDefault="001027FB">
            <w:pPr>
              <w:pStyle w:val="CRCoverPage"/>
              <w:spacing w:after="0"/>
              <w:ind w:left="100"/>
            </w:pPr>
          </w:p>
        </w:tc>
      </w:tr>
      <w:tr w:rsidR="001027FB">
        <w:tc>
          <w:tcPr>
            <w:tcW w:w="2694" w:type="dxa"/>
            <w:gridSpan w:val="2"/>
            <w:tcBorders>
              <w:top w:val="single" w:sz="4" w:space="0" w:color="auto"/>
              <w:bottom w:val="single" w:sz="4" w:space="0" w:color="auto"/>
            </w:tcBorders>
          </w:tcPr>
          <w:p w:rsidR="001027FB" w:rsidRDefault="001027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027FB" w:rsidRDefault="001027FB">
            <w:pPr>
              <w:pStyle w:val="CRCoverPage"/>
              <w:spacing w:after="0"/>
              <w:ind w:left="100"/>
              <w:rPr>
                <w:sz w:val="8"/>
                <w:szCs w:val="8"/>
              </w:rPr>
            </w:pPr>
          </w:p>
        </w:tc>
      </w:tr>
      <w:tr w:rsidR="001027FB">
        <w:tc>
          <w:tcPr>
            <w:tcW w:w="2694" w:type="dxa"/>
            <w:gridSpan w:val="2"/>
            <w:tcBorders>
              <w:top w:val="single" w:sz="4" w:space="0" w:color="auto"/>
              <w:left w:val="single" w:sz="4" w:space="0" w:color="auto"/>
              <w:bottom w:val="single" w:sz="4" w:space="0" w:color="auto"/>
            </w:tcBorders>
          </w:tcPr>
          <w:p w:rsidR="001027FB" w:rsidRDefault="00DD20C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027FB" w:rsidRPr="001B42AB" w:rsidRDefault="001027FB" w:rsidP="001B42AB">
            <w:pPr>
              <w:pStyle w:val="a9"/>
              <w:rPr>
                <w:lang w:eastAsia="zh-CN"/>
              </w:rPr>
            </w:pPr>
          </w:p>
        </w:tc>
      </w:tr>
    </w:tbl>
    <w:p w:rsidR="001027FB" w:rsidRDefault="001027FB">
      <w:pPr>
        <w:pStyle w:val="CRCoverPage"/>
        <w:spacing w:after="0"/>
        <w:rPr>
          <w:sz w:val="8"/>
          <w:szCs w:val="8"/>
        </w:rPr>
      </w:pPr>
    </w:p>
    <w:p w:rsidR="001B42AB" w:rsidRDefault="001B42AB"/>
    <w:p w:rsidR="001B42AB" w:rsidRDefault="001B42AB" w:rsidP="001B42AB">
      <w:pPr>
        <w:tabs>
          <w:tab w:val="left" w:pos="2843"/>
        </w:tabs>
      </w:pPr>
      <w:r>
        <w:tab/>
      </w:r>
    </w:p>
    <w:p w:rsidR="001B42AB" w:rsidRDefault="001B42AB" w:rsidP="001B42AB"/>
    <w:p w:rsidR="001027FB" w:rsidRPr="001B42AB" w:rsidRDefault="001027FB" w:rsidP="001B42AB">
      <w:pPr>
        <w:sectPr w:rsidR="001027FB" w:rsidRPr="001B42AB">
          <w:headerReference w:type="even" r:id="rId10"/>
          <w:footnotePr>
            <w:numRestart w:val="eachSect"/>
          </w:footnotePr>
          <w:pgSz w:w="11907" w:h="16840"/>
          <w:pgMar w:top="1418" w:right="1134" w:bottom="1134" w:left="1134" w:header="680" w:footer="567" w:gutter="0"/>
          <w:cols w:space="720"/>
        </w:sectPr>
      </w:pPr>
    </w:p>
    <w:p w:rsidR="001027FB" w:rsidRDefault="00DD20CF">
      <w:pPr>
        <w:pStyle w:val="ad"/>
        <w:rPr>
          <w:lang w:eastAsia="zh-CN"/>
        </w:rPr>
      </w:pPr>
      <w:r>
        <w:rPr>
          <w:rFonts w:hint="eastAsia"/>
        </w:rPr>
        <w:lastRenderedPageBreak/>
        <w:t>&lt;Start of Change&gt;</w:t>
      </w:r>
    </w:p>
    <w:p w:rsidR="00FD1142" w:rsidRPr="00BA7F1A" w:rsidRDefault="00FD1142" w:rsidP="00FD1142">
      <w:pPr>
        <w:pStyle w:val="30"/>
        <w:rPr>
          <w:ins w:id="2" w:author="陈玲玲" w:date="2025-04-24T10:54:00Z"/>
          <w:lang w:eastAsia="zh-CN"/>
        </w:rPr>
      </w:pPr>
      <w:ins w:id="3" w:author="陈玲玲" w:date="2025-04-24T10:54:00Z">
        <w:r w:rsidRPr="00BA7F1A">
          <w:rPr>
            <w:rFonts w:eastAsiaTheme="minorEastAsia" w:hint="eastAsia"/>
          </w:rPr>
          <w:t>12.3</w:t>
        </w:r>
        <w:r w:rsidRPr="00BA7F1A">
          <w:rPr>
            <w:rFonts w:eastAsiaTheme="minorEastAsia"/>
          </w:rPr>
          <w:t>.</w:t>
        </w:r>
        <w:r w:rsidRPr="00BA7F1A">
          <w:rPr>
            <w:rFonts w:eastAsiaTheme="minorEastAsia" w:hint="eastAsia"/>
          </w:rPr>
          <w:t>5</w:t>
        </w:r>
        <w:bookmarkStart w:id="4" w:name="_Toc120544755"/>
        <w:bookmarkStart w:id="5" w:name="_Toc120545110"/>
        <w:bookmarkStart w:id="6" w:name="_Toc120545726"/>
        <w:bookmarkStart w:id="7" w:name="_Toc120606630"/>
        <w:bookmarkStart w:id="8" w:name="_Toc120606984"/>
        <w:bookmarkStart w:id="9" w:name="_Toc120607341"/>
        <w:bookmarkStart w:id="10" w:name="_Toc120607698"/>
        <w:bookmarkStart w:id="11" w:name="_Toc120608061"/>
        <w:bookmarkStart w:id="12" w:name="_Toc120608426"/>
        <w:bookmarkStart w:id="13" w:name="_Toc120608806"/>
        <w:bookmarkStart w:id="14" w:name="_Toc120609186"/>
        <w:bookmarkStart w:id="15" w:name="_Toc120609577"/>
        <w:bookmarkStart w:id="16" w:name="_Toc120609968"/>
        <w:bookmarkStart w:id="17" w:name="_Toc120610720"/>
        <w:bookmarkStart w:id="18" w:name="_Toc120611122"/>
        <w:bookmarkStart w:id="19" w:name="_Toc120611531"/>
        <w:bookmarkStart w:id="20" w:name="_Toc120611949"/>
        <w:bookmarkStart w:id="21" w:name="_Toc120612369"/>
        <w:bookmarkStart w:id="22" w:name="_Toc120612796"/>
        <w:bookmarkStart w:id="23" w:name="_Toc120613225"/>
        <w:bookmarkStart w:id="24" w:name="_Toc120613655"/>
        <w:bookmarkStart w:id="25" w:name="_Toc120614085"/>
        <w:bookmarkStart w:id="26" w:name="_Toc120614528"/>
        <w:bookmarkStart w:id="27" w:name="_Toc120614987"/>
        <w:bookmarkStart w:id="28" w:name="_Toc120622164"/>
        <w:bookmarkStart w:id="29" w:name="_Toc120622670"/>
        <w:bookmarkStart w:id="30" w:name="_Toc120623289"/>
        <w:bookmarkStart w:id="31" w:name="_Toc120623814"/>
        <w:bookmarkStart w:id="32" w:name="_Toc120624351"/>
        <w:bookmarkStart w:id="33" w:name="_Toc120624888"/>
        <w:bookmarkStart w:id="34" w:name="_Toc120625425"/>
        <w:bookmarkStart w:id="35" w:name="_Toc120625962"/>
        <w:bookmarkStart w:id="36" w:name="_Toc120626509"/>
        <w:bookmarkStart w:id="37" w:name="_Toc120627065"/>
        <w:bookmarkStart w:id="38" w:name="_Toc120627630"/>
        <w:bookmarkStart w:id="39" w:name="_Toc120628206"/>
        <w:bookmarkStart w:id="40" w:name="_Toc120628791"/>
        <w:bookmarkStart w:id="41" w:name="_Toc120629379"/>
        <w:bookmarkStart w:id="42" w:name="_Toc120630880"/>
        <w:bookmarkStart w:id="43" w:name="_Toc120631531"/>
        <w:bookmarkStart w:id="44" w:name="_Toc120632181"/>
        <w:bookmarkStart w:id="45" w:name="_Toc120632831"/>
        <w:bookmarkStart w:id="46" w:name="_Toc120633481"/>
        <w:bookmarkStart w:id="47" w:name="_Toc120634132"/>
        <w:bookmarkStart w:id="48" w:name="_Toc120634783"/>
        <w:bookmarkStart w:id="49" w:name="_Toc121753907"/>
        <w:bookmarkStart w:id="50" w:name="_Toc121754577"/>
        <w:bookmarkStart w:id="51" w:name="_Toc129108529"/>
        <w:bookmarkStart w:id="52" w:name="_Toc129109190"/>
        <w:bookmarkStart w:id="53" w:name="_Toc129109852"/>
        <w:bookmarkStart w:id="54" w:name="_Toc130388972"/>
        <w:bookmarkStart w:id="55" w:name="_Toc130390045"/>
        <w:bookmarkStart w:id="56" w:name="_Toc130390733"/>
        <w:bookmarkStart w:id="57" w:name="_Toc131624497"/>
        <w:bookmarkStart w:id="58" w:name="_Toc137475930"/>
        <w:bookmarkStart w:id="59" w:name="_Toc138872585"/>
        <w:bookmarkStart w:id="60" w:name="_Toc138874171"/>
        <w:bookmarkStart w:id="61" w:name="_Toc145524770"/>
        <w:bookmarkStart w:id="62" w:name="_Toc153559895"/>
        <w:bookmarkStart w:id="63" w:name="_Toc161647195"/>
        <w:bookmarkStart w:id="64" w:name="_Toc169532775"/>
        <w:bookmarkStart w:id="65" w:name="_Toc171519376"/>
        <w:bookmarkStart w:id="66" w:name="_Toc176539105"/>
        <w:bookmarkStart w:id="67" w:name="_Toc192246394"/>
        <w:r w:rsidRPr="00BA7F1A">
          <w:rPr>
            <w:rFonts w:eastAsiaTheme="minorEastAsia" w:hint="eastAsia"/>
          </w:rPr>
          <w:tab/>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BA7F1A">
          <w:rPr>
            <w:rFonts w:eastAsiaTheme="minorEastAsia"/>
          </w:rPr>
          <w:t>Out-of-band blocking for SBFD</w:t>
        </w:r>
      </w:ins>
      <w:ins w:id="68" w:author="陈玲玲" w:date="2025-05-05T15:59:00Z">
        <w:r w:rsidR="00347F4D" w:rsidRPr="00BA7F1A">
          <w:rPr>
            <w:rFonts w:hint="eastAsia"/>
            <w:lang w:eastAsia="zh-CN"/>
          </w:rPr>
          <w:t xml:space="preserve"> capable BS</w:t>
        </w:r>
      </w:ins>
      <w:r w:rsidR="00347F4D" w:rsidRPr="00BA7F1A">
        <w:rPr>
          <w:rFonts w:hint="eastAsia"/>
          <w:lang w:eastAsia="zh-CN"/>
        </w:rPr>
        <w:t xml:space="preserve"> </w:t>
      </w:r>
    </w:p>
    <w:p w:rsidR="00FD1142" w:rsidRPr="00BA7F1A" w:rsidRDefault="00FD1142" w:rsidP="00FD1142">
      <w:pPr>
        <w:pStyle w:val="40"/>
        <w:tabs>
          <w:tab w:val="left" w:pos="1134"/>
        </w:tabs>
        <w:rPr>
          <w:ins w:id="69" w:author="陈玲玲" w:date="2025-04-24T10:54:00Z"/>
          <w:lang w:eastAsia="zh-CN"/>
        </w:rPr>
      </w:pPr>
      <w:ins w:id="70" w:author="陈玲玲" w:date="2025-04-24T10:54:00Z">
        <w:r w:rsidRPr="00BA7F1A">
          <w:rPr>
            <w:rFonts w:hint="eastAsia"/>
            <w:lang w:eastAsia="zh-CN"/>
          </w:rPr>
          <w:t xml:space="preserve">12.3.5.1 </w:t>
        </w:r>
        <w:r w:rsidRPr="00BA7F1A">
          <w:t>General</w:t>
        </w:r>
      </w:ins>
    </w:p>
    <w:p w:rsidR="00FD1142" w:rsidRPr="00BA7F1A" w:rsidRDefault="00007F94" w:rsidP="00FD1142">
      <w:pPr>
        <w:rPr>
          <w:ins w:id="71" w:author="陈玲玲" w:date="2025-04-24T10:54:00Z"/>
          <w:lang w:eastAsia="zh-CN"/>
        </w:rPr>
      </w:pPr>
      <w:ins w:id="72" w:author="陈玲玲" w:date="2025-05-22T19:27:00Z">
        <w:r w:rsidRPr="00BA7F1A">
          <w:t>The</w:t>
        </w:r>
        <w:r w:rsidRPr="00BA7F1A">
          <w:rPr>
            <w:rFonts w:hint="eastAsia"/>
            <w:lang w:eastAsia="zh-CN"/>
          </w:rPr>
          <w:t xml:space="preserve"> </w:t>
        </w:r>
        <w:r w:rsidRPr="00BA7F1A">
          <w:rPr>
            <w:lang w:eastAsia="zh-CN"/>
          </w:rPr>
          <w:t>general</w:t>
        </w:r>
        <w:r w:rsidRPr="00BA7F1A">
          <w:rPr>
            <w:rFonts w:hint="eastAsia"/>
            <w:lang w:eastAsia="zh-CN"/>
          </w:rPr>
          <w:t xml:space="preserve"> </w:t>
        </w:r>
      </w:ins>
      <w:ins w:id="73" w:author="陈玲玲" w:date="2025-05-22T20:11:00Z">
        <w:r w:rsidR="00005FF5" w:rsidRPr="00BA7F1A">
          <w:rPr>
            <w:lang w:eastAsia="zh-CN"/>
          </w:rPr>
          <w:t xml:space="preserve">requirement </w:t>
        </w:r>
      </w:ins>
      <w:ins w:id="74" w:author="陈玲玲" w:date="2025-07-15T09:15:00Z">
        <w:r w:rsidR="00C61688">
          <w:rPr>
            <w:rFonts w:hint="eastAsia"/>
            <w:lang w:eastAsia="zh-CN"/>
          </w:rPr>
          <w:t>of out-of</w:t>
        </w:r>
      </w:ins>
      <w:ins w:id="75" w:author="陈玲玲" w:date="2025-07-15T09:16:00Z">
        <w:r w:rsidR="00C61688">
          <w:rPr>
            <w:rFonts w:hint="eastAsia"/>
            <w:lang w:eastAsia="zh-CN"/>
          </w:rPr>
          <w:t>-b</w:t>
        </w:r>
      </w:ins>
      <w:ins w:id="76" w:author="陈玲玲" w:date="2025-07-15T09:15:00Z">
        <w:r w:rsidR="00C61688">
          <w:rPr>
            <w:rFonts w:hint="eastAsia"/>
            <w:lang w:eastAsia="zh-CN"/>
          </w:rPr>
          <w:t xml:space="preserve">and blocking </w:t>
        </w:r>
      </w:ins>
      <w:ins w:id="77" w:author="陈玲玲" w:date="2025-05-22T19:27:00Z">
        <w:r w:rsidRPr="00BA7F1A">
          <w:rPr>
            <w:rFonts w:hint="eastAsia"/>
            <w:lang w:eastAsia="zh-CN"/>
          </w:rPr>
          <w:t xml:space="preserve">for </w:t>
        </w:r>
        <w:r w:rsidRPr="00BA7F1A">
          <w:rPr>
            <w:lang w:eastAsia="zh-CN"/>
          </w:rPr>
          <w:t xml:space="preserve">SBFD capable BS </w:t>
        </w:r>
      </w:ins>
      <w:ins w:id="78" w:author="陈玲玲" w:date="2025-05-22T20:26:00Z">
        <w:r w:rsidR="00627B9B" w:rsidRPr="00BA7F1A">
          <w:rPr>
            <w:rFonts w:hint="eastAsia"/>
            <w:lang w:eastAsia="zh-CN"/>
          </w:rPr>
          <w:t>is</w:t>
        </w:r>
      </w:ins>
      <w:ins w:id="79" w:author="陈玲玲" w:date="2025-05-22T20:12:00Z">
        <w:r w:rsidR="00005FF5" w:rsidRPr="00BA7F1A">
          <w:rPr>
            <w:rFonts w:hint="eastAsia"/>
            <w:lang w:eastAsia="zh-CN"/>
          </w:rPr>
          <w:t xml:space="preserve"> </w:t>
        </w:r>
      </w:ins>
      <w:ins w:id="80" w:author="陈玲玲" w:date="2025-05-22T20:46:00Z">
        <w:r w:rsidR="002F353A" w:rsidRPr="00BA7F1A">
          <w:rPr>
            <w:rFonts w:hint="eastAsia"/>
            <w:lang w:eastAsia="zh-CN"/>
          </w:rPr>
          <w:t xml:space="preserve">the </w:t>
        </w:r>
      </w:ins>
      <w:ins w:id="81" w:author="陈玲玲" w:date="2025-05-22T19:27:00Z">
        <w:r w:rsidRPr="00BA7F1A">
          <w:rPr>
            <w:rFonts w:hint="eastAsia"/>
            <w:lang w:eastAsia="zh-CN"/>
          </w:rPr>
          <w:t xml:space="preserve">same </w:t>
        </w:r>
      </w:ins>
      <w:ins w:id="82" w:author="陈玲玲" w:date="2025-05-22T19:30:00Z">
        <w:r w:rsidR="001E2A8D" w:rsidRPr="00BA7F1A">
          <w:rPr>
            <w:rFonts w:hint="eastAsia"/>
            <w:lang w:eastAsia="zh-CN"/>
          </w:rPr>
          <w:t xml:space="preserve">as </w:t>
        </w:r>
      </w:ins>
      <w:ins w:id="83" w:author="陈玲玲" w:date="2025-05-22T20:16:00Z">
        <w:r w:rsidR="00D11FA7" w:rsidRPr="00BA7F1A">
          <w:rPr>
            <w:lang w:eastAsia="zh-CN"/>
          </w:rPr>
          <w:t>general</w:t>
        </w:r>
        <w:r w:rsidR="00D11FA7" w:rsidRPr="00BA7F1A">
          <w:rPr>
            <w:rFonts w:hint="eastAsia"/>
            <w:lang w:eastAsia="zh-CN"/>
          </w:rPr>
          <w:t xml:space="preserve"> </w:t>
        </w:r>
        <w:r w:rsidR="00D11FA7" w:rsidRPr="00BA7F1A">
          <w:rPr>
            <w:lang w:eastAsia="zh-CN"/>
          </w:rPr>
          <w:t>requirement</w:t>
        </w:r>
      </w:ins>
      <w:ins w:id="84" w:author="陈玲玲" w:date="2025-05-22T20:13:00Z">
        <w:r w:rsidR="00005FF5" w:rsidRPr="00BA7F1A">
          <w:rPr>
            <w:rFonts w:hint="eastAsia"/>
            <w:lang w:eastAsia="zh-CN"/>
          </w:rPr>
          <w:t xml:space="preserve"> specified i</w:t>
        </w:r>
      </w:ins>
      <w:ins w:id="85" w:author="陈玲玲" w:date="2025-05-22T19:28:00Z">
        <w:r w:rsidRPr="00BA7F1A">
          <w:rPr>
            <w:rFonts w:hint="eastAsia"/>
            <w:lang w:eastAsia="zh-CN"/>
          </w:rPr>
          <w:t>n clause 7.5.1</w:t>
        </w:r>
      </w:ins>
      <w:ins w:id="86" w:author="陈玲玲" w:date="2025-04-24T10:55:00Z">
        <w:r w:rsidR="00FD1142" w:rsidRPr="00BA7F1A">
          <w:t>.</w:t>
        </w:r>
      </w:ins>
    </w:p>
    <w:p w:rsidR="00FD1142" w:rsidRPr="00BA7F1A" w:rsidRDefault="00FD1142" w:rsidP="00FD1142">
      <w:pPr>
        <w:pStyle w:val="40"/>
        <w:tabs>
          <w:tab w:val="left" w:pos="1134"/>
        </w:tabs>
        <w:rPr>
          <w:ins w:id="87" w:author="陈玲玲" w:date="2025-04-24T10:54:00Z"/>
          <w:lang w:eastAsia="zh-CN"/>
        </w:rPr>
      </w:pPr>
      <w:ins w:id="88" w:author="陈玲玲" w:date="2025-04-24T10:54:00Z">
        <w:r w:rsidRPr="00BA7F1A">
          <w:rPr>
            <w:rFonts w:hint="eastAsia"/>
            <w:lang w:eastAsia="zh-CN"/>
          </w:rPr>
          <w:t xml:space="preserve">12.3.5.2 </w:t>
        </w:r>
        <w:r w:rsidRPr="00BA7F1A">
          <w:rPr>
            <w:lang w:eastAsia="zh-CN"/>
          </w:rPr>
          <w:t>Minimum requirement for</w:t>
        </w:r>
        <w:r w:rsidRPr="00BA7F1A">
          <w:rPr>
            <w:rFonts w:hint="eastAsia"/>
            <w:lang w:eastAsia="zh-CN"/>
          </w:rPr>
          <w:t xml:space="preserve"> </w:t>
        </w:r>
      </w:ins>
      <w:ins w:id="89" w:author="陈玲玲" w:date="2025-05-09T20:04:00Z">
        <w:r w:rsidR="00344391" w:rsidRPr="00BA7F1A">
          <w:rPr>
            <w:lang w:eastAsia="zh-CN"/>
          </w:rPr>
          <w:t xml:space="preserve">SBFD capable </w:t>
        </w:r>
      </w:ins>
      <w:ins w:id="90" w:author="陈玲玲" w:date="2025-04-24T10:54:00Z">
        <w:r w:rsidRPr="00BA7F1A">
          <w:rPr>
            <w:lang w:eastAsia="zh-CN"/>
          </w:rPr>
          <w:t>BS type 1-H</w:t>
        </w:r>
      </w:ins>
    </w:p>
    <w:p w:rsidR="00096DA1" w:rsidRPr="00BA7F1A" w:rsidDel="007D4FB1" w:rsidRDefault="007D4FB1" w:rsidP="007D4FB1">
      <w:pPr>
        <w:rPr>
          <w:del w:id="91" w:author="陈玲玲" w:date="2025-05-22T19:16:00Z"/>
          <w:lang w:eastAsia="zh-CN"/>
        </w:rPr>
      </w:pPr>
      <w:ins w:id="92" w:author="陈玲玲" w:date="2025-05-22T19:16:00Z">
        <w:r w:rsidRPr="004A3DD3">
          <w:rPr>
            <w:rFonts w:hint="eastAsia"/>
            <w:lang w:eastAsia="zh-CN"/>
          </w:rPr>
          <w:t>The</w:t>
        </w:r>
      </w:ins>
      <w:ins w:id="93" w:author="陈玲玲" w:date="2025-05-22T19:17:00Z">
        <w:r w:rsidRPr="004A3DD3">
          <w:rPr>
            <w:rFonts w:hint="eastAsia"/>
            <w:lang w:eastAsia="zh-CN"/>
          </w:rPr>
          <w:t xml:space="preserve"> m</w:t>
        </w:r>
        <w:r w:rsidRPr="004A3DD3">
          <w:rPr>
            <w:lang w:eastAsia="zh-CN"/>
          </w:rPr>
          <w:t>inimum requirement</w:t>
        </w:r>
      </w:ins>
      <w:ins w:id="94" w:author="陈玲玲" w:date="2025-05-22T20:43:00Z">
        <w:r w:rsidR="00355276" w:rsidRPr="004A3DD3">
          <w:rPr>
            <w:rFonts w:hint="eastAsia"/>
            <w:lang w:eastAsia="zh-CN"/>
          </w:rPr>
          <w:t>s</w:t>
        </w:r>
      </w:ins>
      <w:ins w:id="95" w:author="陈玲玲" w:date="2025-05-22T19:17:00Z">
        <w:r w:rsidRPr="00BA7F1A">
          <w:rPr>
            <w:rFonts w:hint="eastAsia"/>
            <w:lang w:eastAsia="zh-CN"/>
          </w:rPr>
          <w:t xml:space="preserve"> </w:t>
        </w:r>
      </w:ins>
      <w:ins w:id="96" w:author="陈玲玲" w:date="2025-05-22T20:43:00Z">
        <w:r w:rsidR="00355276" w:rsidRPr="00BA7F1A">
          <w:rPr>
            <w:rFonts w:hint="eastAsia"/>
            <w:lang w:eastAsia="zh-CN"/>
          </w:rPr>
          <w:t>are</w:t>
        </w:r>
      </w:ins>
      <w:ins w:id="97" w:author="陈玲玲" w:date="2025-05-22T19:17:00Z">
        <w:r w:rsidRPr="00BA7F1A">
          <w:rPr>
            <w:rFonts w:hint="eastAsia"/>
            <w:lang w:eastAsia="zh-CN"/>
          </w:rPr>
          <w:t xml:space="preserve"> </w:t>
        </w:r>
      </w:ins>
      <w:ins w:id="98" w:author="陈玲玲" w:date="2025-05-22T20:43:00Z">
        <w:r w:rsidR="00355276" w:rsidRPr="00BA7F1A">
          <w:rPr>
            <w:rFonts w:hint="eastAsia"/>
            <w:lang w:eastAsia="zh-CN"/>
          </w:rPr>
          <w:t xml:space="preserve">the </w:t>
        </w:r>
      </w:ins>
      <w:ins w:id="99" w:author="陈玲玲" w:date="2025-05-22T19:17:00Z">
        <w:r w:rsidRPr="00BA7F1A">
          <w:rPr>
            <w:rFonts w:hint="eastAsia"/>
            <w:lang w:eastAsia="zh-CN"/>
          </w:rPr>
          <w:t xml:space="preserve">same as </w:t>
        </w:r>
      </w:ins>
      <w:ins w:id="100" w:author="陈玲玲" w:date="2025-05-22T20:43:00Z">
        <w:r w:rsidR="00355276" w:rsidRPr="00BA7F1A">
          <w:rPr>
            <w:rFonts w:hint="eastAsia"/>
            <w:lang w:eastAsia="zh-CN"/>
          </w:rPr>
          <w:t xml:space="preserve">those </w:t>
        </w:r>
      </w:ins>
      <w:ins w:id="101" w:author="陈玲玲" w:date="2025-05-22T19:22:00Z">
        <w:r w:rsidR="00007F94" w:rsidRPr="00BA7F1A">
          <w:rPr>
            <w:lang w:eastAsia="zh-CN"/>
          </w:rPr>
          <w:t xml:space="preserve">for </w:t>
        </w:r>
      </w:ins>
      <w:ins w:id="102" w:author="陈玲玲" w:date="2025-05-22T20:43:00Z">
        <w:r w:rsidR="002F353A" w:rsidRPr="00BA7F1A">
          <w:rPr>
            <w:rFonts w:hint="eastAsia"/>
            <w:lang w:eastAsia="zh-CN"/>
          </w:rPr>
          <w:t xml:space="preserve">the </w:t>
        </w:r>
      </w:ins>
      <w:ins w:id="103" w:author="陈玲玲" w:date="2025-05-22T19:22:00Z">
        <w:r w:rsidR="00007F94" w:rsidRPr="00BA7F1A">
          <w:rPr>
            <w:lang w:eastAsia="zh-CN"/>
          </w:rPr>
          <w:t>BS type 1-H</w:t>
        </w:r>
        <w:r w:rsidR="00007F94" w:rsidRPr="00BA7F1A">
          <w:rPr>
            <w:rFonts w:hint="eastAsia"/>
            <w:lang w:eastAsia="zh-CN"/>
          </w:rPr>
          <w:t xml:space="preserve"> </w:t>
        </w:r>
      </w:ins>
      <w:ins w:id="104" w:author="陈玲玲" w:date="2025-05-22T20:18:00Z">
        <w:r w:rsidR="00D11FA7" w:rsidRPr="00BA7F1A">
          <w:rPr>
            <w:rFonts w:hint="eastAsia"/>
            <w:lang w:eastAsia="zh-CN"/>
          </w:rPr>
          <w:t xml:space="preserve">specified </w:t>
        </w:r>
      </w:ins>
      <w:ins w:id="105" w:author="陈玲玲" w:date="2025-05-22T19:22:00Z">
        <w:r w:rsidR="00007F94" w:rsidRPr="00BA7F1A">
          <w:rPr>
            <w:rFonts w:hint="eastAsia"/>
            <w:lang w:eastAsia="zh-CN"/>
          </w:rPr>
          <w:t>in clause 7.5.2</w:t>
        </w:r>
      </w:ins>
      <w:ins w:id="106" w:author="陈玲玲" w:date="2025-05-22T20:44:00Z">
        <w:r w:rsidR="002F353A" w:rsidRPr="00BA7F1A">
          <w:rPr>
            <w:rFonts w:hint="eastAsia"/>
            <w:lang w:eastAsia="zh-CN"/>
          </w:rPr>
          <w:t>,</w:t>
        </w:r>
      </w:ins>
      <w:ins w:id="107" w:author="陈玲玲" w:date="2025-05-22T19:22:00Z">
        <w:r w:rsidR="00007F94" w:rsidRPr="00BA7F1A">
          <w:rPr>
            <w:rFonts w:hint="eastAsia"/>
            <w:lang w:eastAsia="zh-CN"/>
          </w:rPr>
          <w:t xml:space="preserve"> </w:t>
        </w:r>
      </w:ins>
      <w:ins w:id="108" w:author="陈玲玲" w:date="2025-05-22T20:44:00Z">
        <w:r w:rsidR="002F353A" w:rsidRPr="00BA7F1A">
          <w:rPr>
            <w:lang w:eastAsia="zh-CN"/>
          </w:rPr>
          <w:t xml:space="preserve">and </w:t>
        </w:r>
      </w:ins>
      <w:ins w:id="109" w:author="陈玲玲" w:date="2025-05-22T21:18:00Z">
        <w:r w:rsidR="00BA7F1A">
          <w:rPr>
            <w:rFonts w:hint="eastAsia"/>
            <w:lang w:eastAsia="zh-CN"/>
          </w:rPr>
          <w:t xml:space="preserve">the </w:t>
        </w:r>
      </w:ins>
      <w:ins w:id="110" w:author="陈玲玲" w:date="2025-05-22T20:44:00Z">
        <w:r w:rsidR="002F353A" w:rsidRPr="00BA7F1A">
          <w:rPr>
            <w:lang w:eastAsia="zh-CN"/>
          </w:rPr>
          <w:t>P</w:t>
        </w:r>
        <w:r w:rsidR="002F353A" w:rsidRPr="00BA7F1A">
          <w:rPr>
            <w:vertAlign w:val="subscript"/>
            <w:lang w:eastAsia="zh-CN"/>
          </w:rPr>
          <w:t>REFSENS</w:t>
        </w:r>
        <w:r w:rsidR="002F353A" w:rsidRPr="00BA7F1A">
          <w:rPr>
            <w:lang w:eastAsia="zh-CN"/>
          </w:rPr>
          <w:t xml:space="preserve"> depends on the </w:t>
        </w:r>
      </w:ins>
      <w:ins w:id="111" w:author="陈玲玲" w:date="2025-05-22T20:50:00Z">
        <w:r w:rsidR="002F353A" w:rsidRPr="00BA7F1A">
          <w:rPr>
            <w:rFonts w:hint="eastAsia"/>
            <w:lang w:eastAsia="zh-CN"/>
          </w:rPr>
          <w:t>SBFD UL subband</w:t>
        </w:r>
      </w:ins>
      <w:ins w:id="112" w:author="陈玲玲" w:date="2025-05-22T20:46:00Z">
        <w:r w:rsidR="002F353A" w:rsidRPr="00BA7F1A">
          <w:rPr>
            <w:lang w:eastAsia="zh-CN"/>
          </w:rPr>
          <w:t xml:space="preserve"> </w:t>
        </w:r>
      </w:ins>
      <w:ins w:id="113" w:author="陈玲玲" w:date="2025-05-22T20:44:00Z">
        <w:r w:rsidR="002F353A" w:rsidRPr="00BA7F1A">
          <w:rPr>
            <w:lang w:eastAsia="zh-CN"/>
          </w:rPr>
          <w:t>as specified in</w:t>
        </w:r>
      </w:ins>
      <w:ins w:id="114" w:author="陈玲玲" w:date="2025-05-23T17:13:00Z">
        <w:r w:rsidR="008C0066">
          <w:rPr>
            <w:rFonts w:hint="eastAsia"/>
            <w:lang w:eastAsia="zh-CN"/>
          </w:rPr>
          <w:t xml:space="preserve"> </w:t>
        </w:r>
        <w:r w:rsidR="008C0066">
          <w:t>clause</w:t>
        </w:r>
        <w:r w:rsidR="008C0066">
          <w:rPr>
            <w:rFonts w:hint="eastAsia"/>
            <w:lang w:eastAsia="zh-CN"/>
          </w:rPr>
          <w:t xml:space="preserve"> 12.3.2</w:t>
        </w:r>
      </w:ins>
      <w:ins w:id="115" w:author="陈玲玲" w:date="2025-05-22T20:44:00Z">
        <w:r w:rsidR="002F353A" w:rsidRPr="00BA7F1A">
          <w:rPr>
            <w:lang w:eastAsia="zh-CN"/>
          </w:rPr>
          <w:t>.</w:t>
        </w:r>
      </w:ins>
    </w:p>
    <w:p w:rsidR="00FD1142" w:rsidRPr="00BA7F1A" w:rsidRDefault="00FD1142" w:rsidP="00FD1142">
      <w:pPr>
        <w:pStyle w:val="40"/>
        <w:tabs>
          <w:tab w:val="left" w:pos="1134"/>
        </w:tabs>
        <w:rPr>
          <w:ins w:id="116" w:author="陈玲玲" w:date="2025-04-24T10:54:00Z"/>
          <w:lang w:eastAsia="zh-CN"/>
        </w:rPr>
      </w:pPr>
      <w:ins w:id="117" w:author="陈玲玲" w:date="2025-04-24T10:54:00Z">
        <w:r w:rsidRPr="00BA7F1A">
          <w:rPr>
            <w:rFonts w:hint="eastAsia"/>
            <w:lang w:eastAsia="zh-CN"/>
          </w:rPr>
          <w:t xml:space="preserve">12.3.5.3 </w:t>
        </w:r>
        <w:r w:rsidRPr="00BA7F1A">
          <w:rPr>
            <w:lang w:eastAsia="zh-CN"/>
          </w:rPr>
          <w:t xml:space="preserve">Co-location minimum requirements for </w:t>
        </w:r>
      </w:ins>
      <w:ins w:id="118" w:author="陈玲玲" w:date="2025-05-09T20:06:00Z">
        <w:r w:rsidR="00344391" w:rsidRPr="00BA7F1A">
          <w:rPr>
            <w:lang w:eastAsia="zh-CN"/>
          </w:rPr>
          <w:t>SBFD capable BS</w:t>
        </w:r>
      </w:ins>
      <w:ins w:id="119" w:author="陈玲玲" w:date="2025-04-24T10:54:00Z">
        <w:r w:rsidRPr="00BA7F1A">
          <w:rPr>
            <w:lang w:eastAsia="zh-CN"/>
          </w:rPr>
          <w:t xml:space="preserve"> type 1-H</w:t>
        </w:r>
      </w:ins>
    </w:p>
    <w:p w:rsidR="00E40AF9" w:rsidRPr="00BA7F1A" w:rsidRDefault="00E40AF9" w:rsidP="003C59EC">
      <w:pPr>
        <w:rPr>
          <w:ins w:id="120" w:author="陈玲玲" w:date="2025-05-22T19:07:00Z"/>
          <w:lang w:eastAsia="zh-CN"/>
        </w:rPr>
      </w:pPr>
      <w:ins w:id="121" w:author="陈玲玲" w:date="2025-05-22T19:07:00Z">
        <w:r w:rsidRPr="004A3DD3">
          <w:rPr>
            <w:rFonts w:hint="eastAsia"/>
            <w:lang w:eastAsia="zh-CN"/>
          </w:rPr>
          <w:t>The c</w:t>
        </w:r>
      </w:ins>
      <w:ins w:id="122" w:author="陈玲玲" w:date="2025-05-22T19:06:00Z">
        <w:r w:rsidRPr="004A3DD3">
          <w:rPr>
            <w:lang w:eastAsia="zh-CN"/>
          </w:rPr>
          <w:t xml:space="preserve">o-location minimum </w:t>
        </w:r>
      </w:ins>
      <w:ins w:id="123" w:author="陈玲玲" w:date="2025-05-22T19:15:00Z">
        <w:r w:rsidR="007D4FB1" w:rsidRPr="004A3DD3">
          <w:rPr>
            <w:lang w:eastAsia="zh-CN"/>
          </w:rPr>
          <w:t>requirements</w:t>
        </w:r>
        <w:r w:rsidR="007D4FB1" w:rsidRPr="00BA7F1A">
          <w:rPr>
            <w:lang w:eastAsia="zh-CN"/>
          </w:rPr>
          <w:t xml:space="preserve"> are</w:t>
        </w:r>
      </w:ins>
      <w:ins w:id="124" w:author="陈玲玲" w:date="2025-05-22T19:07:00Z">
        <w:r w:rsidRPr="00BA7F1A">
          <w:rPr>
            <w:rFonts w:hint="eastAsia"/>
            <w:lang w:eastAsia="zh-CN"/>
          </w:rPr>
          <w:t xml:space="preserve"> </w:t>
        </w:r>
      </w:ins>
      <w:ins w:id="125" w:author="陈玲玲" w:date="2025-05-22T20:37:00Z">
        <w:r w:rsidR="00355276" w:rsidRPr="00BA7F1A">
          <w:rPr>
            <w:rFonts w:hint="eastAsia"/>
            <w:lang w:eastAsia="zh-CN"/>
          </w:rPr>
          <w:t xml:space="preserve">the </w:t>
        </w:r>
      </w:ins>
      <w:ins w:id="126" w:author="陈玲玲" w:date="2025-05-22T19:07:00Z">
        <w:r w:rsidRPr="00BA7F1A">
          <w:rPr>
            <w:rFonts w:hint="eastAsia"/>
            <w:lang w:eastAsia="zh-CN"/>
          </w:rPr>
          <w:t xml:space="preserve">same as </w:t>
        </w:r>
      </w:ins>
      <w:ins w:id="127" w:author="陈玲玲" w:date="2025-05-22T20:37:00Z">
        <w:r w:rsidR="00355276" w:rsidRPr="00BA7F1A">
          <w:rPr>
            <w:rFonts w:hint="eastAsia"/>
            <w:lang w:eastAsia="zh-CN"/>
          </w:rPr>
          <w:t>those</w:t>
        </w:r>
      </w:ins>
      <w:ins w:id="128" w:author="陈玲玲" w:date="2025-05-22T19:09:00Z">
        <w:r w:rsidRPr="00BA7F1A">
          <w:rPr>
            <w:lang w:eastAsia="zh-CN"/>
          </w:rPr>
          <w:t xml:space="preserve"> for </w:t>
        </w:r>
      </w:ins>
      <w:ins w:id="129" w:author="陈玲玲" w:date="2025-05-22T20:41:00Z">
        <w:r w:rsidR="00355276" w:rsidRPr="00BA7F1A">
          <w:rPr>
            <w:rFonts w:hint="eastAsia"/>
            <w:lang w:eastAsia="zh-CN"/>
          </w:rPr>
          <w:t xml:space="preserve">the </w:t>
        </w:r>
      </w:ins>
      <w:ins w:id="130" w:author="陈玲玲" w:date="2025-05-22T19:09:00Z">
        <w:r w:rsidRPr="00BA7F1A">
          <w:rPr>
            <w:lang w:eastAsia="zh-CN"/>
          </w:rPr>
          <w:t>BS type 1-H</w:t>
        </w:r>
        <w:r w:rsidR="007D4FB1" w:rsidRPr="00BA7F1A">
          <w:rPr>
            <w:rFonts w:hint="eastAsia"/>
            <w:lang w:eastAsia="zh-CN"/>
          </w:rPr>
          <w:t xml:space="preserve"> </w:t>
        </w:r>
      </w:ins>
      <w:ins w:id="131" w:author="陈玲玲" w:date="2025-05-22T20:18:00Z">
        <w:r w:rsidR="00D11FA7" w:rsidRPr="00BA7F1A">
          <w:rPr>
            <w:rFonts w:hint="eastAsia"/>
            <w:lang w:eastAsia="zh-CN"/>
          </w:rPr>
          <w:t xml:space="preserve">specified </w:t>
        </w:r>
      </w:ins>
      <w:ins w:id="132" w:author="陈玲玲" w:date="2025-05-22T19:09:00Z">
        <w:r w:rsidR="007D4FB1" w:rsidRPr="00BA7F1A">
          <w:rPr>
            <w:rFonts w:hint="eastAsia"/>
            <w:lang w:eastAsia="zh-CN"/>
          </w:rPr>
          <w:t>in clause</w:t>
        </w:r>
      </w:ins>
      <w:ins w:id="133" w:author="陈玲玲" w:date="2025-05-22T19:10:00Z">
        <w:r w:rsidR="007D4FB1" w:rsidRPr="00BA7F1A">
          <w:rPr>
            <w:rFonts w:hint="eastAsia"/>
            <w:lang w:eastAsia="zh-CN"/>
          </w:rPr>
          <w:t xml:space="preserve"> 7.5.3</w:t>
        </w:r>
      </w:ins>
      <w:ins w:id="134" w:author="陈玲玲" w:date="2025-05-22T20:38:00Z">
        <w:r w:rsidR="00355276" w:rsidRPr="00BA7F1A">
          <w:rPr>
            <w:rFonts w:hint="eastAsia"/>
            <w:lang w:eastAsia="zh-CN"/>
          </w:rPr>
          <w:t>,</w:t>
        </w:r>
      </w:ins>
      <w:ins w:id="135" w:author="陈玲玲" w:date="2025-05-23T17:14:00Z">
        <w:r w:rsidR="008C0066" w:rsidRPr="008C0066">
          <w:rPr>
            <w:lang w:eastAsia="zh-CN"/>
          </w:rPr>
          <w:t xml:space="preserve"> </w:t>
        </w:r>
        <w:r w:rsidR="008C0066" w:rsidRPr="00BA7F1A">
          <w:rPr>
            <w:lang w:eastAsia="zh-CN"/>
          </w:rPr>
          <w:t xml:space="preserve">and </w:t>
        </w:r>
        <w:r w:rsidR="008C0066">
          <w:rPr>
            <w:rFonts w:hint="eastAsia"/>
            <w:lang w:eastAsia="zh-CN"/>
          </w:rPr>
          <w:t xml:space="preserve">the </w:t>
        </w:r>
        <w:r w:rsidR="008C0066" w:rsidRPr="00BA7F1A">
          <w:rPr>
            <w:lang w:eastAsia="zh-CN"/>
          </w:rPr>
          <w:t>P</w:t>
        </w:r>
        <w:r w:rsidR="008C0066" w:rsidRPr="00BA7F1A">
          <w:rPr>
            <w:vertAlign w:val="subscript"/>
            <w:lang w:eastAsia="zh-CN"/>
          </w:rPr>
          <w:t>REFSENS</w:t>
        </w:r>
        <w:r w:rsidR="008C0066" w:rsidRPr="00BA7F1A">
          <w:rPr>
            <w:lang w:eastAsia="zh-CN"/>
          </w:rPr>
          <w:t xml:space="preserve"> depends on the </w:t>
        </w:r>
        <w:r w:rsidR="008C0066" w:rsidRPr="00BA7F1A">
          <w:rPr>
            <w:rFonts w:hint="eastAsia"/>
            <w:lang w:eastAsia="zh-CN"/>
          </w:rPr>
          <w:t>SBFD UL subband</w:t>
        </w:r>
        <w:r w:rsidR="008C0066" w:rsidRPr="00BA7F1A">
          <w:rPr>
            <w:lang w:eastAsia="zh-CN"/>
          </w:rPr>
          <w:t xml:space="preserve"> as specified in</w:t>
        </w:r>
        <w:r w:rsidR="008C0066">
          <w:rPr>
            <w:rFonts w:hint="eastAsia"/>
            <w:lang w:eastAsia="zh-CN"/>
          </w:rPr>
          <w:t xml:space="preserve"> </w:t>
        </w:r>
        <w:r w:rsidR="008C0066">
          <w:t>clause</w:t>
        </w:r>
        <w:r w:rsidR="008C0066">
          <w:rPr>
            <w:rFonts w:hint="eastAsia"/>
            <w:lang w:eastAsia="zh-CN"/>
          </w:rPr>
          <w:t xml:space="preserve"> 12.3.2</w:t>
        </w:r>
        <w:r w:rsidR="008C0066" w:rsidRPr="00BA7F1A">
          <w:rPr>
            <w:lang w:eastAsia="zh-CN"/>
          </w:rPr>
          <w:t>.</w:t>
        </w:r>
      </w:ins>
    </w:p>
    <w:p w:rsidR="00FF3322" w:rsidRDefault="001E2A8D" w:rsidP="00FF3322">
      <w:pPr>
        <w:pStyle w:val="ad"/>
        <w:tabs>
          <w:tab w:val="center" w:pos="4819"/>
          <w:tab w:val="left" w:pos="6405"/>
        </w:tabs>
        <w:jc w:val="left"/>
        <w:rPr>
          <w:lang w:eastAsia="zh-CN"/>
        </w:rPr>
      </w:pPr>
      <w:r w:rsidRPr="00BA7F1A">
        <w:tab/>
      </w:r>
      <w:r w:rsidR="00FF3322" w:rsidRPr="00BA7F1A">
        <w:rPr>
          <w:rFonts w:hint="eastAsia"/>
        </w:rPr>
        <w:t>&lt;</w:t>
      </w:r>
      <w:r w:rsidR="00FF3322" w:rsidRPr="00BA7F1A">
        <w:rPr>
          <w:rFonts w:hint="eastAsia"/>
          <w:lang w:eastAsia="zh-CN"/>
        </w:rPr>
        <w:t>End</w:t>
      </w:r>
      <w:r w:rsidR="00FF3322" w:rsidRPr="00BA7F1A">
        <w:rPr>
          <w:rFonts w:hint="eastAsia"/>
        </w:rPr>
        <w:t xml:space="preserve"> of Change&gt;</w:t>
      </w:r>
      <w:r w:rsidR="00FF3322" w:rsidRPr="00BA7F1A">
        <w:tab/>
      </w:r>
    </w:p>
    <w:p w:rsidR="00FF3322" w:rsidRPr="00FF3322" w:rsidRDefault="00FF3322" w:rsidP="00FF3322">
      <w:pPr>
        <w:rPr>
          <w:lang w:eastAsia="zh-CN"/>
        </w:rPr>
      </w:pPr>
    </w:p>
    <w:p w:rsidR="00E40AF9" w:rsidRPr="00BA7F1A" w:rsidRDefault="001E2A8D" w:rsidP="001E2A8D">
      <w:pPr>
        <w:pStyle w:val="ad"/>
      </w:pPr>
      <w:r w:rsidRPr="00BA7F1A">
        <w:t>&lt;Start of Change&gt;</w:t>
      </w:r>
    </w:p>
    <w:p w:rsidR="001E2A8D" w:rsidRPr="00BA7F1A" w:rsidRDefault="001E2A8D" w:rsidP="00E40AF9">
      <w:pPr>
        <w:rPr>
          <w:ins w:id="136" w:author="陈玲玲" w:date="2025-05-22T18:59:00Z"/>
          <w:lang w:eastAsia="zh-CN"/>
        </w:rPr>
      </w:pPr>
    </w:p>
    <w:p w:rsidR="001E2A8D" w:rsidRPr="00BA7F1A" w:rsidRDefault="001E2A8D" w:rsidP="001E2A8D">
      <w:pPr>
        <w:pStyle w:val="30"/>
        <w:rPr>
          <w:ins w:id="137" w:author="陈玲玲" w:date="2025-05-22T19:31:00Z"/>
          <w:lang w:eastAsia="zh-CN"/>
        </w:rPr>
      </w:pPr>
      <w:ins w:id="138" w:author="陈玲玲" w:date="2025-05-22T19:31:00Z">
        <w:r w:rsidRPr="00BA7F1A">
          <w:rPr>
            <w:rFonts w:eastAsiaTheme="minorEastAsia" w:hint="eastAsia"/>
          </w:rPr>
          <w:t>12.</w:t>
        </w:r>
        <w:r w:rsidRPr="00BA7F1A">
          <w:rPr>
            <w:rFonts w:hint="eastAsia"/>
            <w:lang w:eastAsia="zh-CN"/>
          </w:rPr>
          <w:t>6</w:t>
        </w:r>
        <w:r w:rsidRPr="00BA7F1A">
          <w:rPr>
            <w:rFonts w:eastAsiaTheme="minorEastAsia"/>
          </w:rPr>
          <w:t>.</w:t>
        </w:r>
        <w:r w:rsidRPr="00BA7F1A">
          <w:rPr>
            <w:rFonts w:hint="eastAsia"/>
            <w:lang w:eastAsia="zh-CN"/>
          </w:rPr>
          <w:t>6</w:t>
        </w:r>
        <w:r w:rsidRPr="00BA7F1A">
          <w:rPr>
            <w:rFonts w:eastAsiaTheme="minorEastAsia" w:hint="eastAsia"/>
          </w:rPr>
          <w:tab/>
        </w:r>
        <w:r w:rsidRPr="00BA7F1A">
          <w:rPr>
            <w:rFonts w:hint="eastAsia"/>
            <w:lang w:eastAsia="zh-CN"/>
          </w:rPr>
          <w:t>OTA o</w:t>
        </w:r>
        <w:r w:rsidRPr="00BA7F1A">
          <w:rPr>
            <w:rFonts w:eastAsiaTheme="minorEastAsia"/>
          </w:rPr>
          <w:t>ut-of-band blocking for SBF</w:t>
        </w:r>
        <w:r w:rsidRPr="00BA7F1A">
          <w:rPr>
            <w:rFonts w:hint="eastAsia"/>
            <w:lang w:eastAsia="zh-CN"/>
          </w:rPr>
          <w:t xml:space="preserve">D capable BS </w:t>
        </w:r>
      </w:ins>
    </w:p>
    <w:p w:rsidR="001E2A8D" w:rsidRPr="00BA7F1A" w:rsidRDefault="001E2A8D" w:rsidP="001E2A8D">
      <w:pPr>
        <w:overflowPunct w:val="0"/>
        <w:autoSpaceDE w:val="0"/>
        <w:autoSpaceDN w:val="0"/>
        <w:adjustRightInd w:val="0"/>
        <w:textAlignment w:val="baseline"/>
        <w:rPr>
          <w:ins w:id="139" w:author="陈玲玲" w:date="2025-05-22T19:31:00Z"/>
          <w:rFonts w:ascii="Arial" w:hAnsi="Arial"/>
          <w:sz w:val="28"/>
          <w:lang w:eastAsia="zh-CN"/>
        </w:rPr>
      </w:pPr>
      <w:bookmarkStart w:id="140" w:name="_Hlk500251177"/>
      <w:ins w:id="141" w:author="陈玲玲" w:date="2025-05-22T19:31:00Z">
        <w:r w:rsidRPr="00BA7F1A">
          <w:rPr>
            <w:rFonts w:ascii="Arial" w:hAnsi="Arial"/>
            <w:sz w:val="28"/>
          </w:rPr>
          <w:t>12.</w:t>
        </w:r>
        <w:r w:rsidRPr="00BA7F1A">
          <w:rPr>
            <w:rFonts w:ascii="Arial" w:hAnsi="Arial" w:hint="eastAsia"/>
            <w:sz w:val="28"/>
            <w:lang w:eastAsia="zh-CN"/>
          </w:rPr>
          <w:t>6</w:t>
        </w:r>
        <w:r w:rsidRPr="00BA7F1A">
          <w:rPr>
            <w:rFonts w:ascii="Arial" w:hAnsi="Arial"/>
            <w:sz w:val="28"/>
          </w:rPr>
          <w:t>.</w:t>
        </w:r>
        <w:r w:rsidRPr="00BA7F1A">
          <w:rPr>
            <w:rFonts w:ascii="Arial" w:hAnsi="Arial" w:hint="eastAsia"/>
            <w:sz w:val="28"/>
            <w:lang w:eastAsia="zh-CN"/>
          </w:rPr>
          <w:t>6</w:t>
        </w:r>
        <w:r w:rsidRPr="00BA7F1A">
          <w:rPr>
            <w:rFonts w:ascii="Arial" w:hAnsi="Arial"/>
            <w:sz w:val="28"/>
          </w:rPr>
          <w:t>.1 General</w:t>
        </w:r>
      </w:ins>
    </w:p>
    <w:p w:rsidR="00C61688" w:rsidRPr="00BA7F1A" w:rsidRDefault="00C61688" w:rsidP="001E2A8D">
      <w:pPr>
        <w:overflowPunct w:val="0"/>
        <w:autoSpaceDE w:val="0"/>
        <w:autoSpaceDN w:val="0"/>
        <w:adjustRightInd w:val="0"/>
        <w:textAlignment w:val="baseline"/>
        <w:rPr>
          <w:ins w:id="142" w:author="陈玲玲" w:date="2025-05-22T19:31:00Z"/>
          <w:lang w:eastAsia="zh-CN"/>
        </w:rPr>
      </w:pPr>
      <w:ins w:id="143" w:author="陈玲玲" w:date="2025-07-15T09:10:00Z">
        <w:r>
          <w:rPr>
            <w:rFonts w:hint="eastAsia"/>
            <w:lang w:eastAsia="zh-CN"/>
          </w:rPr>
          <w:t xml:space="preserve">The general requirement </w:t>
        </w:r>
      </w:ins>
      <w:ins w:id="144" w:author="陈玲玲" w:date="2025-07-15T09:11:00Z">
        <w:r>
          <w:rPr>
            <w:rFonts w:hint="eastAsia"/>
            <w:lang w:eastAsia="zh-CN"/>
          </w:rPr>
          <w:t xml:space="preserve">of OTA out-of-band blocking for SBFD capable BS is </w:t>
        </w:r>
      </w:ins>
      <w:ins w:id="145" w:author="陈玲玲" w:date="2025-07-15T09:12:00Z">
        <w:r>
          <w:rPr>
            <w:rFonts w:hint="eastAsia"/>
            <w:lang w:eastAsia="zh-CN"/>
          </w:rPr>
          <w:t xml:space="preserve">the </w:t>
        </w:r>
      </w:ins>
      <w:ins w:id="146" w:author="陈玲玲" w:date="2025-07-15T09:14:00Z">
        <w:r>
          <w:rPr>
            <w:rFonts w:hint="eastAsia"/>
            <w:lang w:eastAsia="zh-CN"/>
          </w:rPr>
          <w:t xml:space="preserve">same </w:t>
        </w:r>
      </w:ins>
      <w:ins w:id="147" w:author="陈玲玲" w:date="2025-07-15T09:12:00Z">
        <w:r>
          <w:rPr>
            <w:rFonts w:hint="eastAsia"/>
            <w:lang w:eastAsia="zh-CN"/>
          </w:rPr>
          <w:t xml:space="preserve">as general </w:t>
        </w:r>
        <w:r>
          <w:rPr>
            <w:lang w:eastAsia="zh-CN"/>
          </w:rPr>
          <w:t>requirement</w:t>
        </w:r>
        <w:r>
          <w:rPr>
            <w:rFonts w:hint="eastAsia"/>
            <w:lang w:eastAsia="zh-CN"/>
          </w:rPr>
          <w:t xml:space="preserve"> specified in clause </w:t>
        </w:r>
      </w:ins>
      <w:ins w:id="148" w:author="陈玲玲" w:date="2025-07-15T09:13:00Z">
        <w:r>
          <w:rPr>
            <w:rFonts w:hint="eastAsia"/>
            <w:lang w:eastAsia="zh-CN"/>
          </w:rPr>
          <w:t>10.6.1.</w:t>
        </w:r>
      </w:ins>
    </w:p>
    <w:p w:rsidR="001E2A8D" w:rsidRPr="00BA7F1A" w:rsidRDefault="001E2A8D" w:rsidP="001E2A8D">
      <w:pPr>
        <w:pStyle w:val="30"/>
        <w:rPr>
          <w:ins w:id="149" w:author="陈玲玲" w:date="2025-05-22T19:31:00Z"/>
        </w:rPr>
      </w:pPr>
      <w:bookmarkStart w:id="150" w:name="_Toc21127723"/>
      <w:bookmarkStart w:id="151" w:name="_Toc29811932"/>
      <w:bookmarkStart w:id="152" w:name="_Toc36817484"/>
      <w:bookmarkStart w:id="153" w:name="_Toc37260406"/>
      <w:bookmarkStart w:id="154" w:name="_Toc37267794"/>
      <w:bookmarkStart w:id="155" w:name="_Toc44712400"/>
      <w:bookmarkStart w:id="156" w:name="_Toc45893712"/>
      <w:bookmarkStart w:id="157" w:name="_Toc53178426"/>
      <w:bookmarkStart w:id="158" w:name="_Toc53178877"/>
      <w:bookmarkStart w:id="159" w:name="_Toc61179115"/>
      <w:bookmarkStart w:id="160" w:name="_Toc61179585"/>
      <w:bookmarkStart w:id="161" w:name="_Toc67916881"/>
      <w:bookmarkStart w:id="162" w:name="_Toc74663502"/>
      <w:bookmarkStart w:id="163" w:name="_Toc82622043"/>
      <w:bookmarkStart w:id="164" w:name="_Toc90422890"/>
      <w:bookmarkStart w:id="165" w:name="_Toc106783086"/>
      <w:bookmarkStart w:id="166" w:name="_Toc107311977"/>
      <w:bookmarkStart w:id="167" w:name="_Toc107419561"/>
      <w:bookmarkStart w:id="168" w:name="_Toc107475190"/>
      <w:bookmarkStart w:id="169" w:name="_Toc114255783"/>
      <w:bookmarkStart w:id="170" w:name="_Toc115186463"/>
      <w:bookmarkStart w:id="171" w:name="_Toc123049293"/>
      <w:bookmarkStart w:id="172" w:name="_Toc123052215"/>
      <w:bookmarkStart w:id="173" w:name="_Toc123054684"/>
      <w:bookmarkStart w:id="174" w:name="_Toc123717785"/>
      <w:bookmarkStart w:id="175" w:name="_Toc124157361"/>
      <w:bookmarkStart w:id="176" w:name="_Toc124266765"/>
      <w:bookmarkStart w:id="177" w:name="_Toc131596123"/>
      <w:bookmarkStart w:id="178" w:name="_Toc131741121"/>
      <w:bookmarkStart w:id="179" w:name="_Toc131766655"/>
      <w:ins w:id="180" w:author="陈玲玲" w:date="2025-05-22T19:31:00Z">
        <w:r w:rsidRPr="00BA7F1A">
          <w:t>1</w:t>
        </w:r>
        <w:r w:rsidRPr="00BA7F1A">
          <w:rPr>
            <w:rFonts w:hint="eastAsia"/>
            <w:lang w:eastAsia="zh-CN"/>
          </w:rPr>
          <w:t>2</w:t>
        </w:r>
        <w:r w:rsidRPr="00BA7F1A">
          <w:t>.6.</w:t>
        </w:r>
        <w:r w:rsidRPr="00BA7F1A">
          <w:rPr>
            <w:rFonts w:hint="eastAsia"/>
            <w:lang w:eastAsia="zh-CN"/>
          </w:rPr>
          <w:t>6.2</w:t>
        </w:r>
        <w:r w:rsidRPr="00BA7F1A">
          <w:tab/>
          <w:t>Minimum requirement for SBFD capable</w:t>
        </w:r>
        <w:r w:rsidRPr="00BA7F1A">
          <w:rPr>
            <w:rFonts w:hint="eastAsia"/>
          </w:rPr>
          <w:t xml:space="preserve"> </w:t>
        </w:r>
        <w:r w:rsidRPr="00BA7F1A">
          <w:rPr>
            <w:rFonts w:hint="eastAsia"/>
            <w:lang w:eastAsia="zh-CN"/>
          </w:rPr>
          <w:t>BS</w:t>
        </w:r>
        <w:r w:rsidRPr="00BA7F1A">
          <w:t xml:space="preserve"> type 1-O</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ins>
    </w:p>
    <w:p w:rsidR="001E2A8D" w:rsidRPr="00BA7F1A" w:rsidRDefault="001E2A8D" w:rsidP="001E2A8D">
      <w:pPr>
        <w:pStyle w:val="40"/>
        <w:rPr>
          <w:ins w:id="181" w:author="陈玲玲" w:date="2025-05-22T19:31:00Z"/>
          <w:lang w:eastAsia="zh-CN"/>
        </w:rPr>
      </w:pPr>
      <w:bookmarkStart w:id="182" w:name="_Toc21127724"/>
      <w:bookmarkStart w:id="183" w:name="_Toc29811933"/>
      <w:bookmarkStart w:id="184" w:name="_Toc36817485"/>
      <w:bookmarkStart w:id="185" w:name="_Toc37260407"/>
      <w:bookmarkStart w:id="186" w:name="_Toc37267795"/>
      <w:bookmarkStart w:id="187" w:name="_Toc44712401"/>
      <w:bookmarkStart w:id="188" w:name="_Toc45893713"/>
      <w:bookmarkStart w:id="189" w:name="_Toc53178427"/>
      <w:bookmarkStart w:id="190" w:name="_Toc53178878"/>
      <w:bookmarkStart w:id="191" w:name="_Toc61179116"/>
      <w:bookmarkStart w:id="192" w:name="_Toc61179586"/>
      <w:bookmarkStart w:id="193" w:name="_Toc67916882"/>
      <w:bookmarkStart w:id="194" w:name="_Toc74663503"/>
      <w:bookmarkStart w:id="195" w:name="_Toc82622044"/>
      <w:bookmarkStart w:id="196" w:name="_Toc90422891"/>
      <w:bookmarkStart w:id="197" w:name="_Toc106783087"/>
      <w:bookmarkStart w:id="198" w:name="_Toc107311978"/>
      <w:bookmarkStart w:id="199" w:name="_Toc107419562"/>
      <w:bookmarkStart w:id="200" w:name="_Toc107475191"/>
      <w:bookmarkStart w:id="201" w:name="_Toc114255784"/>
      <w:bookmarkStart w:id="202" w:name="_Toc115186464"/>
      <w:bookmarkStart w:id="203" w:name="_Toc123049294"/>
      <w:bookmarkStart w:id="204" w:name="_Toc123052216"/>
      <w:bookmarkStart w:id="205" w:name="_Toc123054685"/>
      <w:bookmarkStart w:id="206" w:name="_Toc123717786"/>
      <w:bookmarkStart w:id="207" w:name="_Toc124157362"/>
      <w:bookmarkStart w:id="208" w:name="_Toc124266766"/>
      <w:bookmarkStart w:id="209" w:name="_Toc131596124"/>
      <w:bookmarkStart w:id="210" w:name="_Toc131741122"/>
      <w:bookmarkStart w:id="211" w:name="_Toc131766656"/>
      <w:ins w:id="212" w:author="陈玲玲" w:date="2025-05-22T19:31:00Z">
        <w:r w:rsidRPr="00BA7F1A">
          <w:t>1</w:t>
        </w:r>
        <w:r w:rsidRPr="00BA7F1A">
          <w:rPr>
            <w:rFonts w:hint="eastAsia"/>
            <w:lang w:eastAsia="zh-CN"/>
          </w:rPr>
          <w:t>2</w:t>
        </w:r>
        <w:r w:rsidRPr="00BA7F1A">
          <w:t>.6.</w:t>
        </w:r>
        <w:r w:rsidRPr="00BA7F1A">
          <w:rPr>
            <w:rFonts w:hint="eastAsia"/>
            <w:lang w:eastAsia="zh-CN"/>
          </w:rPr>
          <w:t>6</w:t>
        </w:r>
        <w:r w:rsidRPr="00BA7F1A">
          <w:t>.</w:t>
        </w:r>
        <w:r w:rsidRPr="00BA7F1A">
          <w:rPr>
            <w:rFonts w:hint="eastAsia"/>
            <w:lang w:eastAsia="zh-CN"/>
          </w:rPr>
          <w:t>2.1</w:t>
        </w:r>
        <w:r w:rsidRPr="00BA7F1A">
          <w:tab/>
          <w:t>General minimum requirement</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ins>
    </w:p>
    <w:p w:rsidR="001E2A8D" w:rsidRPr="00BA7F1A" w:rsidRDefault="001E2A8D" w:rsidP="001E2A8D">
      <w:pPr>
        <w:rPr>
          <w:ins w:id="213" w:author="陈玲玲" w:date="2025-05-22T19:31:00Z"/>
          <w:rFonts w:cs="Arial"/>
          <w:lang w:eastAsia="zh-CN"/>
        </w:rPr>
      </w:pPr>
      <w:ins w:id="214" w:author="陈玲玲" w:date="2025-05-22T19:31:00Z">
        <w:r w:rsidRPr="004A3DD3">
          <w:rPr>
            <w:rFonts w:hint="eastAsia"/>
            <w:lang w:eastAsia="zh-CN"/>
          </w:rPr>
          <w:t xml:space="preserve">The general </w:t>
        </w:r>
        <w:proofErr w:type="spellStart"/>
        <w:r w:rsidRPr="004A3DD3">
          <w:rPr>
            <w:rFonts w:hint="eastAsia"/>
            <w:lang w:eastAsia="zh-CN"/>
          </w:rPr>
          <w:t>minmum</w:t>
        </w:r>
        <w:proofErr w:type="spellEnd"/>
        <w:r w:rsidRPr="004A3DD3">
          <w:rPr>
            <w:rFonts w:hint="eastAsia"/>
            <w:lang w:eastAsia="zh-CN"/>
          </w:rPr>
          <w:t xml:space="preserve"> requirement</w:t>
        </w:r>
      </w:ins>
      <w:ins w:id="215" w:author="陈玲玲" w:date="2025-05-22T21:01:00Z">
        <w:r w:rsidR="00857FDF" w:rsidRPr="004A3DD3">
          <w:rPr>
            <w:rFonts w:hint="eastAsia"/>
            <w:lang w:eastAsia="zh-CN"/>
          </w:rPr>
          <w:t>s</w:t>
        </w:r>
      </w:ins>
      <w:ins w:id="216" w:author="陈玲玲" w:date="2025-05-22T19:31:00Z">
        <w:r w:rsidRPr="004A3DD3">
          <w:rPr>
            <w:rFonts w:hint="eastAsia"/>
            <w:lang w:eastAsia="zh-CN"/>
          </w:rPr>
          <w:t xml:space="preserve"> </w:t>
        </w:r>
      </w:ins>
      <w:ins w:id="217" w:author="陈玲玲" w:date="2025-05-22T21:01:00Z">
        <w:r w:rsidR="00857FDF" w:rsidRPr="004A3DD3">
          <w:rPr>
            <w:rFonts w:hint="eastAsia"/>
            <w:lang w:eastAsia="zh-CN"/>
          </w:rPr>
          <w:t>are</w:t>
        </w:r>
      </w:ins>
      <w:ins w:id="218" w:author="陈玲玲" w:date="2025-05-22T19:31:00Z">
        <w:r w:rsidRPr="004A3DD3">
          <w:rPr>
            <w:rFonts w:hint="eastAsia"/>
            <w:lang w:eastAsia="zh-CN"/>
          </w:rPr>
          <w:t xml:space="preserve"> </w:t>
        </w:r>
      </w:ins>
      <w:ins w:id="219" w:author="陈玲玲" w:date="2025-05-22T20:53:00Z">
        <w:r w:rsidR="002F353A" w:rsidRPr="004A3DD3">
          <w:rPr>
            <w:rFonts w:hint="eastAsia"/>
            <w:lang w:eastAsia="zh-CN"/>
          </w:rPr>
          <w:t xml:space="preserve">the </w:t>
        </w:r>
      </w:ins>
      <w:ins w:id="220" w:author="陈玲玲" w:date="2025-05-22T19:31:00Z">
        <w:r w:rsidRPr="004A3DD3">
          <w:rPr>
            <w:rFonts w:hint="eastAsia"/>
            <w:lang w:eastAsia="zh-CN"/>
          </w:rPr>
          <w:t xml:space="preserve">same as </w:t>
        </w:r>
      </w:ins>
      <w:ins w:id="221" w:author="陈玲玲" w:date="2025-05-22T21:02:00Z">
        <w:r w:rsidR="00857FDF" w:rsidRPr="004A3DD3">
          <w:rPr>
            <w:rFonts w:hint="eastAsia"/>
            <w:lang w:eastAsia="zh-CN"/>
          </w:rPr>
          <w:t>those</w:t>
        </w:r>
      </w:ins>
      <w:ins w:id="222" w:author="陈玲玲" w:date="2025-05-22T19:31:00Z">
        <w:r w:rsidRPr="004A3DD3">
          <w:rPr>
            <w:rFonts w:hint="eastAsia"/>
            <w:lang w:eastAsia="zh-CN"/>
          </w:rPr>
          <w:t xml:space="preserve"> </w:t>
        </w:r>
      </w:ins>
      <w:ins w:id="223" w:author="陈玲玲" w:date="2025-05-22T20:18:00Z">
        <w:r w:rsidR="00D11FA7" w:rsidRPr="004A3DD3">
          <w:rPr>
            <w:rFonts w:hint="eastAsia"/>
            <w:lang w:eastAsia="zh-CN"/>
          </w:rPr>
          <w:t xml:space="preserve">specified </w:t>
        </w:r>
      </w:ins>
      <w:ins w:id="224" w:author="陈玲玲" w:date="2025-05-22T19:31:00Z">
        <w:r w:rsidRPr="004A3DD3">
          <w:rPr>
            <w:rFonts w:hint="eastAsia"/>
            <w:lang w:eastAsia="zh-CN"/>
          </w:rPr>
          <w:t>in clause 10.6.2.1</w:t>
        </w:r>
      </w:ins>
      <w:ins w:id="225" w:author="陈玲玲" w:date="2025-05-22T20:52:00Z">
        <w:r w:rsidR="002F353A" w:rsidRPr="004A3DD3">
          <w:rPr>
            <w:rFonts w:hint="eastAsia"/>
            <w:lang w:eastAsia="zh-CN"/>
          </w:rPr>
          <w:t>,</w:t>
        </w:r>
      </w:ins>
      <w:ins w:id="226" w:author="陈玲玲" w:date="2025-05-22T19:31:00Z">
        <w:r w:rsidRPr="004A3DD3">
          <w:rPr>
            <w:rFonts w:hint="eastAsia"/>
            <w:lang w:eastAsia="zh-CN"/>
          </w:rPr>
          <w:t xml:space="preserve"> except </w:t>
        </w:r>
      </w:ins>
      <w:ins w:id="227" w:author="陈玲玲" w:date="2025-05-22T20:52:00Z">
        <w:r w:rsidR="002F353A" w:rsidRPr="004A3DD3">
          <w:rPr>
            <w:rFonts w:hint="eastAsia"/>
            <w:lang w:eastAsia="zh-CN"/>
          </w:rPr>
          <w:t>for</w:t>
        </w:r>
      </w:ins>
      <w:ins w:id="228" w:author="陈玲玲" w:date="2025-05-22T19:31:00Z">
        <w:r w:rsidRPr="004A3DD3">
          <w:rPr>
            <w:rFonts w:hint="eastAsia"/>
            <w:lang w:eastAsia="zh-CN"/>
          </w:rPr>
          <w:t xml:space="preserve"> </w:t>
        </w:r>
        <w:proofErr w:type="spellStart"/>
        <w:r w:rsidRPr="004A3DD3">
          <w:rPr>
            <w:rFonts w:cs="Arial"/>
          </w:rPr>
          <w:t>EIS</w:t>
        </w:r>
        <w:r w:rsidRPr="004A3DD3">
          <w:rPr>
            <w:rFonts w:cs="Arial"/>
            <w:vertAlign w:val="subscript"/>
          </w:rPr>
          <w:t>minSENS</w:t>
        </w:r>
      </w:ins>
      <w:proofErr w:type="spellEnd"/>
      <w:ins w:id="229" w:author="陈玲玲" w:date="2025-05-22T21:35:00Z">
        <w:r w:rsidR="004A3DD3" w:rsidRPr="004A3DD3">
          <w:rPr>
            <w:rFonts w:cs="Arial" w:hint="eastAsia"/>
            <w:lang w:eastAsia="zh-CN"/>
          </w:rPr>
          <w:t>.</w:t>
        </w:r>
      </w:ins>
      <w:ins w:id="230" w:author="陈玲玲" w:date="2025-05-22T19:31:00Z">
        <w:r w:rsidRPr="004A3DD3">
          <w:rPr>
            <w:rFonts w:cs="Arial" w:hint="eastAsia"/>
            <w:lang w:eastAsia="zh-CN"/>
          </w:rPr>
          <w:t xml:space="preserve"> </w:t>
        </w:r>
      </w:ins>
      <w:ins w:id="231" w:author="陈玲玲" w:date="2025-05-22T21:39:00Z">
        <w:r w:rsidR="004A3DD3">
          <w:rPr>
            <w:rFonts w:cs="Arial" w:hint="eastAsia"/>
            <w:lang w:eastAsia="zh-CN"/>
          </w:rPr>
          <w:t xml:space="preserve">The </w:t>
        </w:r>
      </w:ins>
      <w:proofErr w:type="spellStart"/>
      <w:ins w:id="232" w:author="陈玲玲" w:date="2025-05-22T21:36:00Z">
        <w:r w:rsidR="004A3DD3" w:rsidRPr="004A3DD3">
          <w:rPr>
            <w:rFonts w:cs="Arial"/>
            <w:lang w:eastAsia="zh-CN"/>
          </w:rPr>
          <w:t>EIS</w:t>
        </w:r>
        <w:r w:rsidR="004A3DD3" w:rsidRPr="004A3DD3">
          <w:rPr>
            <w:rFonts w:cs="Arial"/>
            <w:vertAlign w:val="subscript"/>
            <w:lang w:eastAsia="zh-CN"/>
          </w:rPr>
          <w:t>minSENS</w:t>
        </w:r>
        <w:proofErr w:type="spellEnd"/>
        <w:r w:rsidR="004A3DD3" w:rsidRPr="004A3DD3">
          <w:rPr>
            <w:rFonts w:cs="Arial"/>
            <w:lang w:eastAsia="zh-CN"/>
          </w:rPr>
          <w:t xml:space="preserve"> depends on the SBFD capable BS class and the SBFD UL subband</w:t>
        </w:r>
      </w:ins>
      <w:ins w:id="233" w:author="陈玲玲" w:date="2025-05-22T21:56:00Z">
        <w:r w:rsidR="00852FA6">
          <w:rPr>
            <w:rFonts w:cs="Arial" w:hint="eastAsia"/>
            <w:lang w:eastAsia="zh-CN"/>
          </w:rPr>
          <w:t xml:space="preserve">, and it </w:t>
        </w:r>
        <w:r w:rsidR="00852FA6" w:rsidRPr="004A3DD3">
          <w:rPr>
            <w:rFonts w:cs="Arial"/>
            <w:lang w:eastAsia="zh-CN"/>
          </w:rPr>
          <w:t>is specified in clause 12.6.2</w:t>
        </w:r>
        <w:r w:rsidR="00852FA6">
          <w:rPr>
            <w:rFonts w:cs="Arial" w:hint="eastAsia"/>
            <w:lang w:eastAsia="zh-CN"/>
          </w:rPr>
          <w:t>.</w:t>
        </w:r>
      </w:ins>
    </w:p>
    <w:p w:rsidR="001E2A8D" w:rsidRPr="00BA7F1A" w:rsidRDefault="001E2A8D" w:rsidP="001E2A8D">
      <w:pPr>
        <w:pStyle w:val="40"/>
        <w:rPr>
          <w:ins w:id="234" w:author="陈玲玲" w:date="2025-05-22T19:31:00Z"/>
          <w:lang w:eastAsia="zh-CN"/>
        </w:rPr>
      </w:pPr>
      <w:bookmarkStart w:id="235" w:name="_Toc21127725"/>
      <w:bookmarkStart w:id="236" w:name="_Toc29811934"/>
      <w:bookmarkStart w:id="237" w:name="_Toc36817486"/>
      <w:bookmarkStart w:id="238" w:name="_Toc37260408"/>
      <w:bookmarkStart w:id="239" w:name="_Toc37267796"/>
      <w:bookmarkStart w:id="240" w:name="_Toc44712402"/>
      <w:bookmarkStart w:id="241" w:name="_Toc45893714"/>
      <w:bookmarkStart w:id="242" w:name="_Toc53178428"/>
      <w:bookmarkStart w:id="243" w:name="_Toc53178879"/>
      <w:bookmarkStart w:id="244" w:name="_Toc61179117"/>
      <w:bookmarkStart w:id="245" w:name="_Toc61179587"/>
      <w:bookmarkStart w:id="246" w:name="_Toc67916883"/>
      <w:bookmarkStart w:id="247" w:name="_Toc74663504"/>
      <w:bookmarkStart w:id="248" w:name="_Toc82622045"/>
      <w:bookmarkStart w:id="249" w:name="_Toc90422892"/>
      <w:bookmarkStart w:id="250" w:name="_Toc106783088"/>
      <w:bookmarkStart w:id="251" w:name="_Toc107311979"/>
      <w:bookmarkStart w:id="252" w:name="_Toc107419563"/>
      <w:bookmarkStart w:id="253" w:name="_Toc107475192"/>
      <w:bookmarkStart w:id="254" w:name="_Toc114255785"/>
      <w:bookmarkStart w:id="255" w:name="_Toc115186465"/>
      <w:bookmarkStart w:id="256" w:name="_Toc123049295"/>
      <w:bookmarkStart w:id="257" w:name="_Toc123052217"/>
      <w:bookmarkStart w:id="258" w:name="_Toc123054686"/>
      <w:bookmarkStart w:id="259" w:name="_Toc123717787"/>
      <w:bookmarkStart w:id="260" w:name="_Toc124157363"/>
      <w:bookmarkStart w:id="261" w:name="_Toc124266767"/>
      <w:bookmarkStart w:id="262" w:name="_Toc131596125"/>
      <w:bookmarkStart w:id="263" w:name="_Toc131741123"/>
      <w:bookmarkStart w:id="264" w:name="_Toc131766657"/>
      <w:ins w:id="265" w:author="陈玲玲" w:date="2025-05-22T19:31:00Z">
        <w:r w:rsidRPr="00BA7F1A">
          <w:t>1</w:t>
        </w:r>
        <w:r w:rsidRPr="00BA7F1A">
          <w:rPr>
            <w:rFonts w:hint="eastAsia"/>
            <w:lang w:eastAsia="zh-CN"/>
          </w:rPr>
          <w:t>2</w:t>
        </w:r>
        <w:r w:rsidRPr="00BA7F1A">
          <w:t>.6.</w:t>
        </w:r>
        <w:r w:rsidRPr="00BA7F1A">
          <w:rPr>
            <w:rFonts w:hint="eastAsia"/>
            <w:lang w:eastAsia="zh-CN"/>
          </w:rPr>
          <w:t>6</w:t>
        </w:r>
        <w:r w:rsidRPr="00BA7F1A">
          <w:t>.</w:t>
        </w:r>
        <w:r w:rsidRPr="00BA7F1A">
          <w:rPr>
            <w:rFonts w:hint="eastAsia"/>
            <w:lang w:eastAsia="zh-CN"/>
          </w:rPr>
          <w:t>2.2</w:t>
        </w:r>
        <w:r w:rsidRPr="00BA7F1A">
          <w:tab/>
          <w:t>Co-location minimum requirement</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ins>
    </w:p>
    <w:p w:rsidR="004A3DD3" w:rsidRPr="00BA7F1A" w:rsidRDefault="004A3DD3" w:rsidP="004A3DD3">
      <w:pPr>
        <w:rPr>
          <w:ins w:id="266" w:author="陈玲玲" w:date="2025-05-22T21:34:00Z"/>
          <w:lang w:eastAsia="zh-CN"/>
        </w:rPr>
      </w:pPr>
      <w:ins w:id="267" w:author="陈玲玲" w:date="2025-05-22T21:33:00Z">
        <w:r w:rsidRPr="004A3DD3">
          <w:rPr>
            <w:rFonts w:hint="eastAsia"/>
            <w:lang w:eastAsia="zh-CN"/>
          </w:rPr>
          <w:t>The co-</w:t>
        </w:r>
        <w:proofErr w:type="spellStart"/>
        <w:r w:rsidRPr="004A3DD3">
          <w:rPr>
            <w:rFonts w:hint="eastAsia"/>
            <w:lang w:eastAsia="zh-CN"/>
          </w:rPr>
          <w:t>locatioon</w:t>
        </w:r>
        <w:proofErr w:type="spellEnd"/>
        <w:r w:rsidRPr="004A3DD3">
          <w:rPr>
            <w:rFonts w:hint="eastAsia"/>
            <w:lang w:eastAsia="zh-CN"/>
          </w:rPr>
          <w:t xml:space="preserve"> </w:t>
        </w:r>
        <w:proofErr w:type="spellStart"/>
        <w:r w:rsidRPr="004A3DD3">
          <w:rPr>
            <w:rFonts w:hint="eastAsia"/>
            <w:lang w:eastAsia="zh-CN"/>
          </w:rPr>
          <w:t>minmum</w:t>
        </w:r>
        <w:proofErr w:type="spellEnd"/>
        <w:r w:rsidRPr="004A3DD3">
          <w:rPr>
            <w:rFonts w:hint="eastAsia"/>
            <w:lang w:eastAsia="zh-CN"/>
          </w:rPr>
          <w:t xml:space="preserve"> requirements are the same as those specified in clause 10.6.2.2, except for </w:t>
        </w:r>
        <w:proofErr w:type="spellStart"/>
        <w:r w:rsidRPr="004A3DD3">
          <w:rPr>
            <w:rFonts w:cs="Arial"/>
          </w:rPr>
          <w:t>EIS</w:t>
        </w:r>
        <w:r w:rsidRPr="004A3DD3">
          <w:rPr>
            <w:rFonts w:cs="Arial"/>
            <w:vertAlign w:val="subscript"/>
          </w:rPr>
          <w:t>minSENS</w:t>
        </w:r>
        <w:proofErr w:type="spellEnd"/>
        <w:r w:rsidRPr="004A3DD3">
          <w:rPr>
            <w:rFonts w:cs="Arial" w:hint="eastAsia"/>
            <w:lang w:eastAsia="zh-CN"/>
          </w:rPr>
          <w:t>.</w:t>
        </w:r>
        <w:r>
          <w:rPr>
            <w:rFonts w:cs="Arial" w:hint="eastAsia"/>
            <w:lang w:eastAsia="zh-CN"/>
          </w:rPr>
          <w:t xml:space="preserve"> </w:t>
        </w:r>
      </w:ins>
      <w:ins w:id="268" w:author="陈玲玲" w:date="2025-05-22T21:57:00Z">
        <w:r w:rsidR="00852FA6">
          <w:rPr>
            <w:rFonts w:cs="Arial" w:hint="eastAsia"/>
            <w:lang w:eastAsia="zh-CN"/>
          </w:rPr>
          <w:t xml:space="preserve">The </w:t>
        </w:r>
        <w:proofErr w:type="spellStart"/>
        <w:r w:rsidR="00852FA6" w:rsidRPr="004A3DD3">
          <w:rPr>
            <w:rFonts w:cs="Arial"/>
            <w:lang w:eastAsia="zh-CN"/>
          </w:rPr>
          <w:t>EIS</w:t>
        </w:r>
        <w:r w:rsidR="00852FA6" w:rsidRPr="004A3DD3">
          <w:rPr>
            <w:rFonts w:cs="Arial"/>
            <w:vertAlign w:val="subscript"/>
            <w:lang w:eastAsia="zh-CN"/>
          </w:rPr>
          <w:t>minSENS</w:t>
        </w:r>
        <w:proofErr w:type="spellEnd"/>
        <w:r w:rsidR="00852FA6" w:rsidRPr="004A3DD3">
          <w:rPr>
            <w:rFonts w:cs="Arial"/>
            <w:lang w:eastAsia="zh-CN"/>
          </w:rPr>
          <w:t xml:space="preserve"> depends on the SBFD capable BS class and the SBFD UL subband</w:t>
        </w:r>
        <w:r w:rsidR="00852FA6">
          <w:rPr>
            <w:rFonts w:cs="Arial" w:hint="eastAsia"/>
            <w:lang w:eastAsia="zh-CN"/>
          </w:rPr>
          <w:t xml:space="preserve">, and it </w:t>
        </w:r>
        <w:r w:rsidR="00852FA6" w:rsidRPr="004A3DD3">
          <w:rPr>
            <w:rFonts w:cs="Arial"/>
            <w:lang w:eastAsia="zh-CN"/>
          </w:rPr>
          <w:t>is specified in clause 12.6.2</w:t>
        </w:r>
        <w:r w:rsidR="00852FA6">
          <w:rPr>
            <w:rFonts w:cs="Arial" w:hint="eastAsia"/>
            <w:lang w:eastAsia="zh-CN"/>
          </w:rPr>
          <w:t>.</w:t>
        </w:r>
      </w:ins>
    </w:p>
    <w:bookmarkEnd w:id="140"/>
    <w:p w:rsidR="001E2A8D" w:rsidRPr="00BA7F1A" w:rsidRDefault="001E2A8D" w:rsidP="001E2A8D">
      <w:pPr>
        <w:pStyle w:val="30"/>
        <w:rPr>
          <w:ins w:id="269" w:author="陈玲玲" w:date="2025-05-22T19:31:00Z"/>
        </w:rPr>
      </w:pPr>
      <w:ins w:id="270" w:author="陈玲玲" w:date="2025-05-22T19:31:00Z">
        <w:r w:rsidRPr="00BA7F1A">
          <w:t>1</w:t>
        </w:r>
        <w:r w:rsidRPr="00BA7F1A">
          <w:rPr>
            <w:rFonts w:hint="eastAsia"/>
            <w:lang w:eastAsia="zh-CN"/>
          </w:rPr>
          <w:t>2</w:t>
        </w:r>
        <w:r w:rsidRPr="00BA7F1A">
          <w:t>.6.</w:t>
        </w:r>
        <w:r w:rsidRPr="00BA7F1A">
          <w:rPr>
            <w:rFonts w:hint="eastAsia"/>
            <w:lang w:eastAsia="zh-CN"/>
          </w:rPr>
          <w:t>6.3</w:t>
        </w:r>
        <w:r w:rsidRPr="00BA7F1A">
          <w:tab/>
          <w:t xml:space="preserve">Minimum requirement for SBFD capable </w:t>
        </w:r>
        <w:r w:rsidRPr="00BA7F1A">
          <w:rPr>
            <w:rFonts w:hint="eastAsia"/>
            <w:lang w:eastAsia="zh-CN"/>
          </w:rPr>
          <w:t>BS</w:t>
        </w:r>
        <w:r w:rsidRPr="00BA7F1A">
          <w:t xml:space="preserve"> type </w:t>
        </w:r>
        <w:r w:rsidRPr="00BA7F1A">
          <w:rPr>
            <w:rFonts w:hint="eastAsia"/>
            <w:lang w:eastAsia="zh-CN"/>
          </w:rPr>
          <w:t>2</w:t>
        </w:r>
        <w:r w:rsidRPr="00BA7F1A">
          <w:t>-O</w:t>
        </w:r>
      </w:ins>
    </w:p>
    <w:p w:rsidR="001E2A8D" w:rsidRPr="00BA7F1A" w:rsidRDefault="001E2A8D" w:rsidP="001E2A8D">
      <w:pPr>
        <w:pStyle w:val="40"/>
        <w:rPr>
          <w:ins w:id="271" w:author="陈玲玲" w:date="2025-05-22T19:31:00Z"/>
          <w:lang w:eastAsia="zh-CN"/>
        </w:rPr>
      </w:pPr>
      <w:ins w:id="272" w:author="陈玲玲" w:date="2025-05-22T19:31:00Z">
        <w:r w:rsidRPr="00BA7F1A">
          <w:t>1</w:t>
        </w:r>
        <w:r w:rsidRPr="00BA7F1A">
          <w:rPr>
            <w:rFonts w:hint="eastAsia"/>
            <w:lang w:eastAsia="zh-CN"/>
          </w:rPr>
          <w:t>2</w:t>
        </w:r>
        <w:r w:rsidRPr="00BA7F1A">
          <w:t>.6.</w:t>
        </w:r>
        <w:r w:rsidRPr="00BA7F1A">
          <w:rPr>
            <w:rFonts w:hint="eastAsia"/>
            <w:lang w:eastAsia="zh-CN"/>
          </w:rPr>
          <w:t>6</w:t>
        </w:r>
        <w:r w:rsidRPr="00BA7F1A">
          <w:t>.</w:t>
        </w:r>
        <w:r w:rsidRPr="00BA7F1A">
          <w:rPr>
            <w:rFonts w:hint="eastAsia"/>
            <w:lang w:eastAsia="zh-CN"/>
          </w:rPr>
          <w:t>3.</w:t>
        </w:r>
        <w:r w:rsidRPr="00BA7F1A">
          <w:t>1</w:t>
        </w:r>
        <w:r w:rsidRPr="00BA7F1A">
          <w:tab/>
          <w:t>General minimum requirement</w:t>
        </w:r>
      </w:ins>
    </w:p>
    <w:p w:rsidR="004A3DD3" w:rsidRPr="00BA7F1A" w:rsidRDefault="004A3DD3" w:rsidP="004A3DD3">
      <w:pPr>
        <w:rPr>
          <w:ins w:id="273" w:author="陈玲玲" w:date="2025-05-22T21:32:00Z"/>
          <w:lang w:eastAsia="zh-CN"/>
        </w:rPr>
      </w:pPr>
      <w:ins w:id="274" w:author="陈玲玲" w:date="2025-05-22T21:32:00Z">
        <w:r w:rsidRPr="00E30926">
          <w:rPr>
            <w:rFonts w:hint="eastAsia"/>
            <w:lang w:eastAsia="zh-CN"/>
          </w:rPr>
          <w:t xml:space="preserve">The general </w:t>
        </w:r>
        <w:proofErr w:type="spellStart"/>
        <w:r w:rsidRPr="00E30926">
          <w:rPr>
            <w:rFonts w:hint="eastAsia"/>
            <w:lang w:eastAsia="zh-CN"/>
          </w:rPr>
          <w:t>minmum</w:t>
        </w:r>
        <w:proofErr w:type="spellEnd"/>
        <w:r w:rsidRPr="00E30926">
          <w:rPr>
            <w:rFonts w:hint="eastAsia"/>
            <w:lang w:eastAsia="zh-CN"/>
          </w:rPr>
          <w:t xml:space="preserve"> requirements</w:t>
        </w:r>
        <w:r w:rsidRPr="00BA7F1A">
          <w:rPr>
            <w:rFonts w:hint="eastAsia"/>
            <w:lang w:eastAsia="zh-CN"/>
          </w:rPr>
          <w:t xml:space="preserve"> are the same as those specified in clause 10.6.3.1, except for </w:t>
        </w:r>
        <w:r w:rsidRPr="00BA7F1A">
          <w:rPr>
            <w:rFonts w:cs="Arial"/>
          </w:rPr>
          <w:t>EIS</w:t>
        </w:r>
        <w:r w:rsidRPr="00BA7F1A">
          <w:rPr>
            <w:rFonts w:cs="Arial"/>
            <w:vertAlign w:val="subscript"/>
          </w:rPr>
          <w:t>REFSENS</w:t>
        </w:r>
        <w:r>
          <w:rPr>
            <w:rFonts w:cs="Arial" w:hint="eastAsia"/>
          </w:rPr>
          <w:t>.</w:t>
        </w:r>
        <w:r w:rsidRPr="00BA7F1A">
          <w:rPr>
            <w:rFonts w:cs="Arial" w:hint="eastAsia"/>
            <w:lang w:eastAsia="zh-CN"/>
          </w:rPr>
          <w:t xml:space="preserve"> </w:t>
        </w:r>
      </w:ins>
      <w:ins w:id="275" w:author="陈玲玲" w:date="2025-05-22T21:39:00Z">
        <w:r>
          <w:rPr>
            <w:rFonts w:cs="Arial" w:hint="eastAsia"/>
            <w:lang w:eastAsia="zh-CN"/>
          </w:rPr>
          <w:t xml:space="preserve">The </w:t>
        </w:r>
      </w:ins>
      <w:ins w:id="276" w:author="陈玲玲" w:date="2025-05-22T21:32:00Z">
        <w:r w:rsidRPr="00BA7F1A">
          <w:rPr>
            <w:rFonts w:cs="Arial"/>
          </w:rPr>
          <w:t>EIS</w:t>
        </w:r>
        <w:r w:rsidRPr="00BA7F1A">
          <w:rPr>
            <w:rFonts w:cs="Arial"/>
            <w:vertAlign w:val="subscript"/>
          </w:rPr>
          <w:t>REFSENS</w:t>
        </w:r>
        <w:r w:rsidRPr="00BA7F1A">
          <w:rPr>
            <w:rFonts w:cs="Arial"/>
            <w:lang w:eastAsia="zh-CN"/>
          </w:rPr>
          <w:t xml:space="preserve"> depends on the SBFD capable BS</w:t>
        </w:r>
        <w:r w:rsidRPr="00BA7F1A">
          <w:rPr>
            <w:rFonts w:cs="Arial" w:hint="eastAsia"/>
            <w:lang w:eastAsia="zh-CN"/>
          </w:rPr>
          <w:t xml:space="preserve"> </w:t>
        </w:r>
        <w:r w:rsidRPr="00BA7F1A">
          <w:rPr>
            <w:rFonts w:cs="Arial"/>
            <w:lang w:eastAsia="zh-CN"/>
          </w:rPr>
          <w:t>class and the SBFD UL subband</w:t>
        </w:r>
      </w:ins>
      <w:ins w:id="277" w:author="陈玲玲" w:date="2025-05-22T21:58:00Z">
        <w:r w:rsidR="00852FA6">
          <w:rPr>
            <w:rFonts w:cs="Arial" w:hint="eastAsia"/>
            <w:lang w:eastAsia="zh-CN"/>
          </w:rPr>
          <w:t xml:space="preserve">, </w:t>
        </w:r>
        <w:r w:rsidR="00852FA6">
          <w:rPr>
            <w:rFonts w:cs="Arial" w:hint="eastAsia"/>
          </w:rPr>
          <w:t>and it</w:t>
        </w:r>
        <w:r w:rsidR="00852FA6">
          <w:rPr>
            <w:rFonts w:cs="Arial" w:hint="eastAsia"/>
            <w:lang w:eastAsia="zh-CN"/>
          </w:rPr>
          <w:t xml:space="preserve"> </w:t>
        </w:r>
        <w:r w:rsidR="00852FA6">
          <w:rPr>
            <w:rFonts w:cs="Arial" w:hint="eastAsia"/>
          </w:rPr>
          <w:t xml:space="preserve">is </w:t>
        </w:r>
        <w:r w:rsidR="00852FA6" w:rsidRPr="00BA7F1A">
          <w:rPr>
            <w:rFonts w:cs="Arial"/>
            <w:lang w:eastAsia="zh-CN"/>
          </w:rPr>
          <w:t>specified in clause 1</w:t>
        </w:r>
        <w:r w:rsidR="00852FA6" w:rsidRPr="00BA7F1A">
          <w:rPr>
            <w:rFonts w:cs="Arial" w:hint="eastAsia"/>
            <w:lang w:eastAsia="zh-CN"/>
          </w:rPr>
          <w:t>2</w:t>
        </w:r>
        <w:r w:rsidR="00852FA6" w:rsidRPr="00BA7F1A">
          <w:rPr>
            <w:rFonts w:cs="Arial"/>
            <w:lang w:eastAsia="zh-CN"/>
          </w:rPr>
          <w:t>.</w:t>
        </w:r>
        <w:r w:rsidR="00852FA6" w:rsidRPr="00BA7F1A">
          <w:rPr>
            <w:rFonts w:cs="Arial" w:hint="eastAsia"/>
            <w:lang w:eastAsia="zh-CN"/>
          </w:rPr>
          <w:t>6</w:t>
        </w:r>
        <w:r w:rsidR="00852FA6" w:rsidRPr="00BA7F1A">
          <w:rPr>
            <w:rFonts w:cs="Arial"/>
            <w:lang w:eastAsia="zh-CN"/>
          </w:rPr>
          <w:t>.</w:t>
        </w:r>
        <w:r w:rsidR="00852FA6" w:rsidRPr="00BA7F1A">
          <w:rPr>
            <w:rFonts w:cs="Arial" w:hint="eastAsia"/>
            <w:lang w:eastAsia="zh-CN"/>
          </w:rPr>
          <w:t>3</w:t>
        </w:r>
        <w:r w:rsidR="00852FA6">
          <w:rPr>
            <w:rFonts w:cs="Arial" w:hint="eastAsia"/>
            <w:lang w:eastAsia="zh-CN"/>
          </w:rPr>
          <w:t>.</w:t>
        </w:r>
        <w:r w:rsidR="00852FA6">
          <w:rPr>
            <w:rFonts w:cs="Arial" w:hint="eastAsia"/>
          </w:rPr>
          <w:t xml:space="preserve"> </w:t>
        </w:r>
      </w:ins>
    </w:p>
    <w:p w:rsidR="004A3DD3" w:rsidRPr="004A3DD3" w:rsidRDefault="004A3DD3" w:rsidP="001E2A8D">
      <w:pPr>
        <w:rPr>
          <w:ins w:id="278" w:author="陈玲玲" w:date="2025-05-22T19:31:00Z"/>
          <w:lang w:eastAsia="zh-CN"/>
        </w:rPr>
      </w:pPr>
    </w:p>
    <w:p w:rsidR="00E40AF9" w:rsidRPr="00007F94" w:rsidRDefault="001E2A8D" w:rsidP="001E2A8D">
      <w:pPr>
        <w:pStyle w:val="ad"/>
        <w:tabs>
          <w:tab w:val="center" w:pos="4819"/>
          <w:tab w:val="left" w:pos="6405"/>
        </w:tabs>
        <w:jc w:val="left"/>
      </w:pPr>
      <w:r>
        <w:tab/>
      </w:r>
      <w:r>
        <w:rPr>
          <w:rFonts w:hint="eastAsia"/>
        </w:rPr>
        <w:t>&lt;End of Change&gt;</w:t>
      </w:r>
    </w:p>
    <w:sectPr w:rsidR="00E40AF9" w:rsidRPr="00007F94">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1C0B" w:rsidRDefault="00D71C0B">
      <w:pPr>
        <w:spacing w:after="0"/>
      </w:pPr>
      <w:r>
        <w:separator/>
      </w:r>
    </w:p>
  </w:endnote>
  <w:endnote w:type="continuationSeparator" w:id="0">
    <w:p w:rsidR="00D71C0B" w:rsidRDefault="00D71C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Nokia Pure Tex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1C0B" w:rsidRDefault="00D71C0B">
      <w:pPr>
        <w:spacing w:after="0"/>
      </w:pPr>
      <w:r>
        <w:separator/>
      </w:r>
    </w:p>
  </w:footnote>
  <w:footnote w:type="continuationSeparator" w:id="0">
    <w:p w:rsidR="00D71C0B" w:rsidRDefault="00D71C0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0D37" w:rsidRDefault="00E50D3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0D37" w:rsidRDefault="00E50D37">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0D37" w:rsidRDefault="00E50D37">
    <w:pPr>
      <w:pStyle w:val="ac"/>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0D37" w:rsidRDefault="00E50D37">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192F6A"/>
    <w:multiLevelType w:val="hybridMultilevel"/>
    <w:tmpl w:val="7C60F3BE"/>
    <w:lvl w:ilvl="0" w:tplc="0409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6A9575C"/>
    <w:multiLevelType w:val="hybridMultilevel"/>
    <w:tmpl w:val="D3120996"/>
    <w:lvl w:ilvl="0" w:tplc="0BB694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nsid w:val="3A877D64"/>
    <w:multiLevelType w:val="singleLevel"/>
    <w:tmpl w:val="5DA6FC16"/>
    <w:lvl w:ilvl="0">
      <w:start w:val="1"/>
      <w:numFmt w:val="decimal"/>
      <w:lvlText w:val="[%1]"/>
      <w:lvlJc w:val="left"/>
      <w:pPr>
        <w:tabs>
          <w:tab w:val="num" w:pos="502"/>
        </w:tabs>
        <w:ind w:left="502" w:hanging="360"/>
      </w:pPr>
    </w:lvl>
  </w:abstractNum>
  <w:abstractNum w:abstractNumId="14">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nsid w:val="54E05BCA"/>
    <w:multiLevelType w:val="hybridMultilevel"/>
    <w:tmpl w:val="23E4530E"/>
    <w:lvl w:ilvl="0" w:tplc="C63ECCEE">
      <w:start w:val="1"/>
      <w:numFmt w:val="decimal"/>
      <w:lvlText w:val="%1)"/>
      <w:lvlJc w:val="left"/>
      <w:pPr>
        <w:ind w:left="460" w:hanging="360"/>
      </w:pPr>
      <w:rPr>
        <w:rFonts w:ascii="Arial" w:eastAsia="宋体"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6">
    <w:nsid w:val="69244786"/>
    <w:multiLevelType w:val="hybridMultilevel"/>
    <w:tmpl w:val="00EEF1D4"/>
    <w:lvl w:ilvl="0" w:tplc="86C4A3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9">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33">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5">
    <w:nsid w:val="7A6D7552"/>
    <w:multiLevelType w:val="hybridMultilevel"/>
    <w:tmpl w:val="05E20728"/>
    <w:lvl w:ilvl="0" w:tplc="484C0654">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36">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5"/>
  </w:num>
  <w:num w:numId="5">
    <w:abstractNumId w:val="27"/>
  </w:num>
  <w:num w:numId="6">
    <w:abstractNumId w:val="20"/>
  </w:num>
  <w:num w:numId="7">
    <w:abstractNumId w:val="10"/>
  </w:num>
  <w:num w:numId="8">
    <w:abstractNumId w:val="36"/>
  </w:num>
  <w:num w:numId="9">
    <w:abstractNumId w:val="8"/>
  </w:num>
  <w:num w:numId="10">
    <w:abstractNumId w:val="3"/>
  </w:num>
  <w:num w:numId="11">
    <w:abstractNumId w:val="30"/>
  </w:num>
  <w:num w:numId="12">
    <w:abstractNumId w:val="24"/>
  </w:num>
  <w:num w:numId="13">
    <w:abstractNumId w:val="29"/>
  </w:num>
  <w:num w:numId="14">
    <w:abstractNumId w:val="9"/>
  </w:num>
  <w:num w:numId="15">
    <w:abstractNumId w:val="21"/>
  </w:num>
  <w:num w:numId="16">
    <w:abstractNumId w:val="37"/>
  </w:num>
  <w:num w:numId="17">
    <w:abstractNumId w:val="16"/>
  </w:num>
  <w:num w:numId="18">
    <w:abstractNumId w:val="22"/>
  </w:num>
  <w:num w:numId="19">
    <w:abstractNumId w:val="14"/>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34"/>
  </w:num>
  <w:num w:numId="24">
    <w:abstractNumId w:val="31"/>
  </w:num>
  <w:num w:numId="25">
    <w:abstractNumId w:val="33"/>
  </w:num>
  <w:num w:numId="26">
    <w:abstractNumId w:val="2"/>
  </w:num>
  <w:num w:numId="27">
    <w:abstractNumId w:val="7"/>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13"/>
  </w:num>
  <w:num w:numId="31">
    <w:abstractNumId w:val="6"/>
  </w:num>
  <w:num w:numId="32">
    <w:abstractNumId w:val="12"/>
  </w:num>
  <w:num w:numId="33">
    <w:abstractNumId w:val="17"/>
  </w:num>
  <w:num w:numId="34">
    <w:abstractNumId w:val="18"/>
  </w:num>
  <w:num w:numId="35">
    <w:abstractNumId w:val="15"/>
  </w:num>
  <w:num w:numId="36">
    <w:abstractNumId w:val="28"/>
  </w:num>
  <w:num w:numId="37">
    <w:abstractNumId w:val="23"/>
  </w:num>
  <w:num w:numId="38">
    <w:abstractNumId w:val="5"/>
  </w:num>
  <w:num w:numId="39">
    <w:abstractNumId w:val="4"/>
  </w:num>
  <w:num w:numId="40">
    <w:abstractNumId w:val="35"/>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20"/>
    <w:rsid w:val="00005FF5"/>
    <w:rsid w:val="00007F94"/>
    <w:rsid w:val="00022E4A"/>
    <w:rsid w:val="000349C6"/>
    <w:rsid w:val="000418CC"/>
    <w:rsid w:val="000449F5"/>
    <w:rsid w:val="0004691C"/>
    <w:rsid w:val="00054CC0"/>
    <w:rsid w:val="00054E91"/>
    <w:rsid w:val="00056D58"/>
    <w:rsid w:val="000678CB"/>
    <w:rsid w:val="000700F6"/>
    <w:rsid w:val="0007085D"/>
    <w:rsid w:val="00070E09"/>
    <w:rsid w:val="00077563"/>
    <w:rsid w:val="0008034E"/>
    <w:rsid w:val="000935DF"/>
    <w:rsid w:val="00096DA1"/>
    <w:rsid w:val="00097AC0"/>
    <w:rsid w:val="000A4D31"/>
    <w:rsid w:val="000A6394"/>
    <w:rsid w:val="000B7FED"/>
    <w:rsid w:val="000C038A"/>
    <w:rsid w:val="000C486F"/>
    <w:rsid w:val="000C4F3C"/>
    <w:rsid w:val="000C53D6"/>
    <w:rsid w:val="000C5BC7"/>
    <w:rsid w:val="000C6598"/>
    <w:rsid w:val="000D1078"/>
    <w:rsid w:val="000D32D8"/>
    <w:rsid w:val="000D44B3"/>
    <w:rsid w:val="000E5CB7"/>
    <w:rsid w:val="001026BC"/>
    <w:rsid w:val="001027FB"/>
    <w:rsid w:val="001035B6"/>
    <w:rsid w:val="00115757"/>
    <w:rsid w:val="001247CE"/>
    <w:rsid w:val="00133126"/>
    <w:rsid w:val="00145D43"/>
    <w:rsid w:val="00145D9B"/>
    <w:rsid w:val="0015141A"/>
    <w:rsid w:val="00160CE7"/>
    <w:rsid w:val="001671C3"/>
    <w:rsid w:val="001722F1"/>
    <w:rsid w:val="00192C46"/>
    <w:rsid w:val="001A08B3"/>
    <w:rsid w:val="001A40B0"/>
    <w:rsid w:val="001A7B60"/>
    <w:rsid w:val="001B42AB"/>
    <w:rsid w:val="001B52F0"/>
    <w:rsid w:val="001B7A65"/>
    <w:rsid w:val="001D3385"/>
    <w:rsid w:val="001D4318"/>
    <w:rsid w:val="001E2A8D"/>
    <w:rsid w:val="001E41F3"/>
    <w:rsid w:val="001F38D6"/>
    <w:rsid w:val="001F4A62"/>
    <w:rsid w:val="0021149E"/>
    <w:rsid w:val="002163E7"/>
    <w:rsid w:val="00217F5A"/>
    <w:rsid w:val="002425AD"/>
    <w:rsid w:val="002441BB"/>
    <w:rsid w:val="00247F3A"/>
    <w:rsid w:val="002502CC"/>
    <w:rsid w:val="0026004D"/>
    <w:rsid w:val="00260DD7"/>
    <w:rsid w:val="002633D7"/>
    <w:rsid w:val="002640DD"/>
    <w:rsid w:val="0026574C"/>
    <w:rsid w:val="00275D12"/>
    <w:rsid w:val="00283231"/>
    <w:rsid w:val="00284FEB"/>
    <w:rsid w:val="002860C4"/>
    <w:rsid w:val="00291E8A"/>
    <w:rsid w:val="002929B1"/>
    <w:rsid w:val="002A35AC"/>
    <w:rsid w:val="002B0189"/>
    <w:rsid w:val="002B42CF"/>
    <w:rsid w:val="002B5741"/>
    <w:rsid w:val="002D1F63"/>
    <w:rsid w:val="002D3F3E"/>
    <w:rsid w:val="002D54E5"/>
    <w:rsid w:val="002E2281"/>
    <w:rsid w:val="002E472E"/>
    <w:rsid w:val="002F353A"/>
    <w:rsid w:val="002F5EA4"/>
    <w:rsid w:val="002F5F19"/>
    <w:rsid w:val="00305409"/>
    <w:rsid w:val="0030543E"/>
    <w:rsid w:val="00310BA1"/>
    <w:rsid w:val="00320533"/>
    <w:rsid w:val="003211B0"/>
    <w:rsid w:val="00324E4F"/>
    <w:rsid w:val="003334D4"/>
    <w:rsid w:val="003421F0"/>
    <w:rsid w:val="00343C17"/>
    <w:rsid w:val="00344391"/>
    <w:rsid w:val="00347E9D"/>
    <w:rsid w:val="00347F4D"/>
    <w:rsid w:val="00350BB7"/>
    <w:rsid w:val="00352F14"/>
    <w:rsid w:val="003531EF"/>
    <w:rsid w:val="00355276"/>
    <w:rsid w:val="003571A0"/>
    <w:rsid w:val="003609EF"/>
    <w:rsid w:val="0036231A"/>
    <w:rsid w:val="003657E5"/>
    <w:rsid w:val="00374DD4"/>
    <w:rsid w:val="0037601E"/>
    <w:rsid w:val="00380014"/>
    <w:rsid w:val="00387C95"/>
    <w:rsid w:val="00391C6A"/>
    <w:rsid w:val="00392E5E"/>
    <w:rsid w:val="00393010"/>
    <w:rsid w:val="003A06BA"/>
    <w:rsid w:val="003A224C"/>
    <w:rsid w:val="003B2336"/>
    <w:rsid w:val="003B37CA"/>
    <w:rsid w:val="003C59EC"/>
    <w:rsid w:val="003D44D6"/>
    <w:rsid w:val="003E1A36"/>
    <w:rsid w:val="003E3500"/>
    <w:rsid w:val="003F1DCB"/>
    <w:rsid w:val="003F26E2"/>
    <w:rsid w:val="00402C26"/>
    <w:rsid w:val="00403E32"/>
    <w:rsid w:val="00410371"/>
    <w:rsid w:val="0041193C"/>
    <w:rsid w:val="004242F1"/>
    <w:rsid w:val="004336DB"/>
    <w:rsid w:val="00447CC1"/>
    <w:rsid w:val="00455F00"/>
    <w:rsid w:val="00457BEC"/>
    <w:rsid w:val="004602E1"/>
    <w:rsid w:val="00463673"/>
    <w:rsid w:val="004662D1"/>
    <w:rsid w:val="0047147D"/>
    <w:rsid w:val="00493096"/>
    <w:rsid w:val="00494411"/>
    <w:rsid w:val="00496DBB"/>
    <w:rsid w:val="00497338"/>
    <w:rsid w:val="004A29EC"/>
    <w:rsid w:val="004A3DD3"/>
    <w:rsid w:val="004A5927"/>
    <w:rsid w:val="004B34B5"/>
    <w:rsid w:val="004B60BB"/>
    <w:rsid w:val="004B75B7"/>
    <w:rsid w:val="004C0F88"/>
    <w:rsid w:val="004C3B9F"/>
    <w:rsid w:val="004E4E17"/>
    <w:rsid w:val="004E79E2"/>
    <w:rsid w:val="004F5456"/>
    <w:rsid w:val="004F6950"/>
    <w:rsid w:val="00503B4B"/>
    <w:rsid w:val="00507893"/>
    <w:rsid w:val="005141D9"/>
    <w:rsid w:val="0051580D"/>
    <w:rsid w:val="00515B4C"/>
    <w:rsid w:val="00515C7E"/>
    <w:rsid w:val="00520BC7"/>
    <w:rsid w:val="0053103E"/>
    <w:rsid w:val="0053435E"/>
    <w:rsid w:val="005378EB"/>
    <w:rsid w:val="00537E6E"/>
    <w:rsid w:val="005429D1"/>
    <w:rsid w:val="005438A3"/>
    <w:rsid w:val="0054676D"/>
    <w:rsid w:val="00546CA3"/>
    <w:rsid w:val="00547111"/>
    <w:rsid w:val="00551B0B"/>
    <w:rsid w:val="00560FD0"/>
    <w:rsid w:val="005653C4"/>
    <w:rsid w:val="00570FEF"/>
    <w:rsid w:val="0057273D"/>
    <w:rsid w:val="005866FA"/>
    <w:rsid w:val="00592D74"/>
    <w:rsid w:val="0059687A"/>
    <w:rsid w:val="005978DA"/>
    <w:rsid w:val="005A0321"/>
    <w:rsid w:val="005A3305"/>
    <w:rsid w:val="005A69E3"/>
    <w:rsid w:val="005A6A68"/>
    <w:rsid w:val="005B4382"/>
    <w:rsid w:val="005B739E"/>
    <w:rsid w:val="005C534A"/>
    <w:rsid w:val="005D69ED"/>
    <w:rsid w:val="005E2C44"/>
    <w:rsid w:val="005E2EA7"/>
    <w:rsid w:val="005E73BE"/>
    <w:rsid w:val="005F222E"/>
    <w:rsid w:val="005F2838"/>
    <w:rsid w:val="0060162A"/>
    <w:rsid w:val="00610739"/>
    <w:rsid w:val="00621188"/>
    <w:rsid w:val="00621CF2"/>
    <w:rsid w:val="006257ED"/>
    <w:rsid w:val="0062593C"/>
    <w:rsid w:val="00627B9B"/>
    <w:rsid w:val="00650292"/>
    <w:rsid w:val="0065208F"/>
    <w:rsid w:val="00653DE4"/>
    <w:rsid w:val="006567D2"/>
    <w:rsid w:val="00665C47"/>
    <w:rsid w:val="00666D7C"/>
    <w:rsid w:val="00672C09"/>
    <w:rsid w:val="00674485"/>
    <w:rsid w:val="006855A5"/>
    <w:rsid w:val="00695808"/>
    <w:rsid w:val="006958C0"/>
    <w:rsid w:val="006A121D"/>
    <w:rsid w:val="006A35CF"/>
    <w:rsid w:val="006B46FB"/>
    <w:rsid w:val="006B749E"/>
    <w:rsid w:val="006C5AA1"/>
    <w:rsid w:val="006C602C"/>
    <w:rsid w:val="006D1157"/>
    <w:rsid w:val="006E21FB"/>
    <w:rsid w:val="007074AC"/>
    <w:rsid w:val="00734511"/>
    <w:rsid w:val="00734932"/>
    <w:rsid w:val="0074154C"/>
    <w:rsid w:val="007436B1"/>
    <w:rsid w:val="00753487"/>
    <w:rsid w:val="00753963"/>
    <w:rsid w:val="0075580F"/>
    <w:rsid w:val="00761364"/>
    <w:rsid w:val="007710E3"/>
    <w:rsid w:val="007711FF"/>
    <w:rsid w:val="00785F1A"/>
    <w:rsid w:val="00792342"/>
    <w:rsid w:val="007925DC"/>
    <w:rsid w:val="00794D6C"/>
    <w:rsid w:val="007977A8"/>
    <w:rsid w:val="007A36E1"/>
    <w:rsid w:val="007B3C44"/>
    <w:rsid w:val="007B512A"/>
    <w:rsid w:val="007C2097"/>
    <w:rsid w:val="007C2A21"/>
    <w:rsid w:val="007D4FB1"/>
    <w:rsid w:val="007D6A07"/>
    <w:rsid w:val="007E3500"/>
    <w:rsid w:val="007F0C5B"/>
    <w:rsid w:val="007F30F6"/>
    <w:rsid w:val="007F7259"/>
    <w:rsid w:val="00801920"/>
    <w:rsid w:val="008040A8"/>
    <w:rsid w:val="0080790F"/>
    <w:rsid w:val="00825706"/>
    <w:rsid w:val="008279FA"/>
    <w:rsid w:val="00834BB9"/>
    <w:rsid w:val="008403B1"/>
    <w:rsid w:val="00846A34"/>
    <w:rsid w:val="00852FA6"/>
    <w:rsid w:val="00857FDF"/>
    <w:rsid w:val="008626E7"/>
    <w:rsid w:val="0086293E"/>
    <w:rsid w:val="00870EE7"/>
    <w:rsid w:val="00871E2D"/>
    <w:rsid w:val="008863B9"/>
    <w:rsid w:val="00897A4C"/>
    <w:rsid w:val="008A1027"/>
    <w:rsid w:val="008A45A6"/>
    <w:rsid w:val="008A4806"/>
    <w:rsid w:val="008C0066"/>
    <w:rsid w:val="008C1416"/>
    <w:rsid w:val="008C4EF8"/>
    <w:rsid w:val="008D1601"/>
    <w:rsid w:val="008D3C98"/>
    <w:rsid w:val="008D3CCC"/>
    <w:rsid w:val="008D599A"/>
    <w:rsid w:val="008E3351"/>
    <w:rsid w:val="008F3789"/>
    <w:rsid w:val="008F686C"/>
    <w:rsid w:val="00900AD3"/>
    <w:rsid w:val="00902FE1"/>
    <w:rsid w:val="009148DE"/>
    <w:rsid w:val="009155F0"/>
    <w:rsid w:val="0091770D"/>
    <w:rsid w:val="00923810"/>
    <w:rsid w:val="00941E30"/>
    <w:rsid w:val="0094369A"/>
    <w:rsid w:val="00945E7B"/>
    <w:rsid w:val="009531B0"/>
    <w:rsid w:val="00963236"/>
    <w:rsid w:val="00972EFB"/>
    <w:rsid w:val="009741B3"/>
    <w:rsid w:val="00976A3F"/>
    <w:rsid w:val="009777D9"/>
    <w:rsid w:val="00984F0F"/>
    <w:rsid w:val="00991B88"/>
    <w:rsid w:val="009A123B"/>
    <w:rsid w:val="009A5753"/>
    <w:rsid w:val="009A579D"/>
    <w:rsid w:val="009E3297"/>
    <w:rsid w:val="009E3DC7"/>
    <w:rsid w:val="009E574E"/>
    <w:rsid w:val="009F3728"/>
    <w:rsid w:val="009F6E8C"/>
    <w:rsid w:val="009F734F"/>
    <w:rsid w:val="009F7A21"/>
    <w:rsid w:val="00A11574"/>
    <w:rsid w:val="00A14729"/>
    <w:rsid w:val="00A17295"/>
    <w:rsid w:val="00A246B6"/>
    <w:rsid w:val="00A3310F"/>
    <w:rsid w:val="00A47E70"/>
    <w:rsid w:val="00A50B60"/>
    <w:rsid w:val="00A50CF0"/>
    <w:rsid w:val="00A65B23"/>
    <w:rsid w:val="00A67DB5"/>
    <w:rsid w:val="00A7671C"/>
    <w:rsid w:val="00A77383"/>
    <w:rsid w:val="00A82E1A"/>
    <w:rsid w:val="00A876BA"/>
    <w:rsid w:val="00A91527"/>
    <w:rsid w:val="00A9687B"/>
    <w:rsid w:val="00AA2CBC"/>
    <w:rsid w:val="00AA42F7"/>
    <w:rsid w:val="00AC5820"/>
    <w:rsid w:val="00AD1CD8"/>
    <w:rsid w:val="00AD7176"/>
    <w:rsid w:val="00AE44F2"/>
    <w:rsid w:val="00AE48CE"/>
    <w:rsid w:val="00AE6FB7"/>
    <w:rsid w:val="00AF1DFB"/>
    <w:rsid w:val="00B06454"/>
    <w:rsid w:val="00B258BB"/>
    <w:rsid w:val="00B274C4"/>
    <w:rsid w:val="00B27767"/>
    <w:rsid w:val="00B57EA3"/>
    <w:rsid w:val="00B650B7"/>
    <w:rsid w:val="00B67B97"/>
    <w:rsid w:val="00B76BC6"/>
    <w:rsid w:val="00B8340F"/>
    <w:rsid w:val="00B84F84"/>
    <w:rsid w:val="00B968C8"/>
    <w:rsid w:val="00BA3EC5"/>
    <w:rsid w:val="00BA51D9"/>
    <w:rsid w:val="00BA7F1A"/>
    <w:rsid w:val="00BB36D2"/>
    <w:rsid w:val="00BB382E"/>
    <w:rsid w:val="00BB5DFC"/>
    <w:rsid w:val="00BB62B0"/>
    <w:rsid w:val="00BC18A4"/>
    <w:rsid w:val="00BC5660"/>
    <w:rsid w:val="00BC6DF6"/>
    <w:rsid w:val="00BD0D42"/>
    <w:rsid w:val="00BD279D"/>
    <w:rsid w:val="00BD41D5"/>
    <w:rsid w:val="00BD6BB8"/>
    <w:rsid w:val="00BE784A"/>
    <w:rsid w:val="00BF2A7B"/>
    <w:rsid w:val="00C01E67"/>
    <w:rsid w:val="00C22883"/>
    <w:rsid w:val="00C376DC"/>
    <w:rsid w:val="00C445F3"/>
    <w:rsid w:val="00C50701"/>
    <w:rsid w:val="00C5222F"/>
    <w:rsid w:val="00C522CC"/>
    <w:rsid w:val="00C547E5"/>
    <w:rsid w:val="00C61688"/>
    <w:rsid w:val="00C61978"/>
    <w:rsid w:val="00C66BA2"/>
    <w:rsid w:val="00C73D29"/>
    <w:rsid w:val="00C75D4A"/>
    <w:rsid w:val="00C870F6"/>
    <w:rsid w:val="00C95985"/>
    <w:rsid w:val="00C95A56"/>
    <w:rsid w:val="00CB4CD1"/>
    <w:rsid w:val="00CC5026"/>
    <w:rsid w:val="00CC68D0"/>
    <w:rsid w:val="00CE08BB"/>
    <w:rsid w:val="00CF0285"/>
    <w:rsid w:val="00D03F9A"/>
    <w:rsid w:val="00D06D51"/>
    <w:rsid w:val="00D11FA7"/>
    <w:rsid w:val="00D1332F"/>
    <w:rsid w:val="00D24991"/>
    <w:rsid w:val="00D30084"/>
    <w:rsid w:val="00D37B88"/>
    <w:rsid w:val="00D47859"/>
    <w:rsid w:val="00D50255"/>
    <w:rsid w:val="00D54F94"/>
    <w:rsid w:val="00D66520"/>
    <w:rsid w:val="00D71C0B"/>
    <w:rsid w:val="00D72997"/>
    <w:rsid w:val="00D75CAC"/>
    <w:rsid w:val="00D84AE9"/>
    <w:rsid w:val="00D9124E"/>
    <w:rsid w:val="00D913A8"/>
    <w:rsid w:val="00D91F23"/>
    <w:rsid w:val="00D9272A"/>
    <w:rsid w:val="00DA6C1F"/>
    <w:rsid w:val="00DA7EC2"/>
    <w:rsid w:val="00DB2049"/>
    <w:rsid w:val="00DC5343"/>
    <w:rsid w:val="00DC6CEE"/>
    <w:rsid w:val="00DD0C71"/>
    <w:rsid w:val="00DD20CF"/>
    <w:rsid w:val="00DD7FFE"/>
    <w:rsid w:val="00DE34CF"/>
    <w:rsid w:val="00DF5FB7"/>
    <w:rsid w:val="00E05A34"/>
    <w:rsid w:val="00E12860"/>
    <w:rsid w:val="00E13F3D"/>
    <w:rsid w:val="00E146E1"/>
    <w:rsid w:val="00E30C5E"/>
    <w:rsid w:val="00E3389C"/>
    <w:rsid w:val="00E34898"/>
    <w:rsid w:val="00E40AF9"/>
    <w:rsid w:val="00E471A8"/>
    <w:rsid w:val="00E50D37"/>
    <w:rsid w:val="00E54F77"/>
    <w:rsid w:val="00E55EE7"/>
    <w:rsid w:val="00E57C1F"/>
    <w:rsid w:val="00E63672"/>
    <w:rsid w:val="00E77EAC"/>
    <w:rsid w:val="00E83B23"/>
    <w:rsid w:val="00E9319F"/>
    <w:rsid w:val="00EA11BA"/>
    <w:rsid w:val="00EA392D"/>
    <w:rsid w:val="00EA7B79"/>
    <w:rsid w:val="00EB09B7"/>
    <w:rsid w:val="00EB3673"/>
    <w:rsid w:val="00EC0251"/>
    <w:rsid w:val="00EC0451"/>
    <w:rsid w:val="00EC324D"/>
    <w:rsid w:val="00EC495C"/>
    <w:rsid w:val="00EE1EBA"/>
    <w:rsid w:val="00EE272F"/>
    <w:rsid w:val="00EE7D7C"/>
    <w:rsid w:val="00EF13F6"/>
    <w:rsid w:val="00EF3FFC"/>
    <w:rsid w:val="00F2317C"/>
    <w:rsid w:val="00F25D98"/>
    <w:rsid w:val="00F27E31"/>
    <w:rsid w:val="00F300FB"/>
    <w:rsid w:val="00F459A7"/>
    <w:rsid w:val="00F50A29"/>
    <w:rsid w:val="00F658B7"/>
    <w:rsid w:val="00F7544D"/>
    <w:rsid w:val="00F75CF2"/>
    <w:rsid w:val="00F826A3"/>
    <w:rsid w:val="00F90E5A"/>
    <w:rsid w:val="00F9178E"/>
    <w:rsid w:val="00FA0940"/>
    <w:rsid w:val="00FA35FC"/>
    <w:rsid w:val="00FB27F8"/>
    <w:rsid w:val="00FB6386"/>
    <w:rsid w:val="00FC5EB0"/>
    <w:rsid w:val="00FD1142"/>
    <w:rsid w:val="00FF3322"/>
    <w:rsid w:val="00FF5567"/>
    <w:rsid w:val="00FF7F9A"/>
    <w:rsid w:val="219549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Head3"/>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
    <w:basedOn w:val="a3"/>
    <w:uiPriority w:val="39"/>
    <w:qFormat/>
    <w:rsid w:val="00976A3F"/>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tblInd w:w="0" w:type="dxa"/>
      <w:tblCellMar>
        <w:top w:w="0" w:type="dxa"/>
        <w:left w:w="108" w:type="dxa"/>
        <w:bottom w:w="0" w:type="dxa"/>
        <w:right w:w="108" w:type="dxa"/>
      </w:tblCellMa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0D1078"/>
    <w:pPr>
      <w:spacing w:after="180"/>
    </w:pPr>
    <w:rPr>
      <w:rFonts w:ascii="Tms Rm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0D1078"/>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qFormat/>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qFormat/>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qFormat/>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qFormat/>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3"/>
    <w:qFormat/>
    <w:rsid w:val="000D1078"/>
    <w:pPr>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3"/>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uiPriority w:val="39"/>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0D1078"/>
    <w:rPr>
      <w:rFonts w:ascii="Times New Roman" w:eastAsia="MS Mincho" w:hAnsi="Times New Roman"/>
      <w:lang w:eastAsia="en-US"/>
    </w:rPr>
    <w:tblPr>
      <w:tblInd w:w="0" w:type="dxa"/>
      <w:tblCellMar>
        <w:top w:w="0" w:type="dxa"/>
        <w:left w:w="108" w:type="dxa"/>
        <w:bottom w:w="0" w:type="dxa"/>
        <w:right w:w="108" w:type="dxa"/>
      </w:tblCellMa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3"/>
    <w:next w:val="af4"/>
    <w:qFormat/>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0D1078"/>
    <w:rPr>
      <w:rFonts w:ascii="Times New Roman" w:eastAsia="MS Mincho" w:hAnsi="Times New Roman"/>
      <w:lang w:eastAsia="en-US"/>
    </w:rPr>
    <w:tblPr>
      <w:tblInd w:w="0" w:type="dxa"/>
      <w:tblCellMar>
        <w:top w:w="0" w:type="dxa"/>
        <w:left w:w="108" w:type="dxa"/>
        <w:bottom w:w="0" w:type="dxa"/>
        <w:right w:w="108" w:type="dxa"/>
      </w:tblCellMa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3"/>
    <w:next w:val="af4"/>
    <w:qFormat/>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qFormat/>
    <w:rsid w:val="000D1078"/>
    <w:rPr>
      <w:rFonts w:ascii="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uiPriority w:val="39"/>
    <w:qFormat/>
    <w:rsid w:val="000D1078"/>
    <w:pPr>
      <w:spacing w:after="180"/>
    </w:pPr>
    <w:rPr>
      <w:rFonts w:ascii="Tms Rm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D1078"/>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ellengitternetz111">
    <w:name w:val="Tabellengitternetz1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3"/>
    <w:qFormat/>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3"/>
    <w:qFormat/>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qFormat/>
    <w:rsid w:val="000D1078"/>
    <w:pPr>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3"/>
    <w:uiPriority w:val="39"/>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3"/>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3"/>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3"/>
    <w:uiPriority w:val="39"/>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
    <w:name w:val="Table Style14"/>
    <w:basedOn w:val="a3"/>
    <w:rsid w:val="000D1078"/>
    <w:rPr>
      <w:rFonts w:ascii="Times New Roman" w:eastAsia="MS Mincho" w:hAnsi="Times New Roman"/>
      <w:lang w:eastAsia="en-US"/>
    </w:rPr>
    <w:tblPr>
      <w:tblInd w:w="0" w:type="dxa"/>
      <w:tblCellMar>
        <w:top w:w="0" w:type="dxa"/>
        <w:left w:w="108" w:type="dxa"/>
        <w:bottom w:w="0" w:type="dxa"/>
        <w:right w:w="108" w:type="dxa"/>
      </w:tblCellMa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3"/>
    <w:next w:val="af4"/>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qFormat/>
    <w:rsid w:val="000D1078"/>
    <w:rPr>
      <w:rFonts w:ascii="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uiPriority w:val="39"/>
    <w:qFormat/>
    <w:rsid w:val="000D1078"/>
    <w:pPr>
      <w:spacing w:after="180"/>
    </w:pPr>
    <w:rPr>
      <w:rFonts w:ascii="Tms Rm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D1078"/>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ellengitternetz112">
    <w:name w:val="Tabellengitternetz1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qFormat/>
    <w:rsid w:val="000D1078"/>
    <w:pPr>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3"/>
    <w:uiPriority w:val="39"/>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3"/>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3"/>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3"/>
    <w:uiPriority w:val="39"/>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4">
    <w:name w:val="表格格線13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1">
    <w:name w:val="表格格線14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3">
    <w:name w:val="表格格線122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3"/>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3">
    <w:name w:val="表格格線134"/>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3"/>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1">
    <w:name w:val="表格格線1224"/>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3">
    <w:name w:val="表格格線1111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1">
    <w:name w:val="表格格線123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3"/>
    <w:uiPriority w:val="39"/>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2">
    <w:name w:val="表格格線117"/>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
    <w:name w:val="网格型16"/>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3"/>
    <w:uiPriority w:val="39"/>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3"/>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3"/>
    <w:uiPriority w:val="39"/>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3"/>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3"/>
    <w:uiPriority w:val="39"/>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3"/>
    <w:uiPriority w:val="39"/>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3">
    <w:name w:val="表格格線11123"/>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3"/>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表格格線1117"/>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3"/>
    <w:next w:val="af4"/>
    <w:uiPriority w:val="39"/>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3"/>
    <w:next w:val="af4"/>
    <w:uiPriority w:val="39"/>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Head3"/>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
    <w:basedOn w:val="a3"/>
    <w:uiPriority w:val="39"/>
    <w:qFormat/>
    <w:rsid w:val="00976A3F"/>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tblInd w:w="0" w:type="dxa"/>
      <w:tblCellMar>
        <w:top w:w="0" w:type="dxa"/>
        <w:left w:w="108" w:type="dxa"/>
        <w:bottom w:w="0" w:type="dxa"/>
        <w:right w:w="108" w:type="dxa"/>
      </w:tblCellMa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0D1078"/>
    <w:pPr>
      <w:spacing w:after="180"/>
    </w:pPr>
    <w:rPr>
      <w:rFonts w:ascii="Tms Rm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0D1078"/>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qFormat/>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qFormat/>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qFormat/>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qFormat/>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3"/>
    <w:qFormat/>
    <w:rsid w:val="000D1078"/>
    <w:pPr>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3"/>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uiPriority w:val="39"/>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0D1078"/>
    <w:rPr>
      <w:rFonts w:ascii="Times New Roman" w:eastAsia="MS Mincho" w:hAnsi="Times New Roman"/>
      <w:lang w:eastAsia="en-US"/>
    </w:rPr>
    <w:tblPr>
      <w:tblInd w:w="0" w:type="dxa"/>
      <w:tblCellMar>
        <w:top w:w="0" w:type="dxa"/>
        <w:left w:w="108" w:type="dxa"/>
        <w:bottom w:w="0" w:type="dxa"/>
        <w:right w:w="108" w:type="dxa"/>
      </w:tblCellMa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3"/>
    <w:next w:val="af4"/>
    <w:qFormat/>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0D1078"/>
    <w:rPr>
      <w:rFonts w:ascii="Times New Roman" w:eastAsia="MS Mincho" w:hAnsi="Times New Roman"/>
      <w:lang w:eastAsia="en-US"/>
    </w:rPr>
    <w:tblPr>
      <w:tblInd w:w="0" w:type="dxa"/>
      <w:tblCellMar>
        <w:top w:w="0" w:type="dxa"/>
        <w:left w:w="108" w:type="dxa"/>
        <w:bottom w:w="0" w:type="dxa"/>
        <w:right w:w="108" w:type="dxa"/>
      </w:tblCellMa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3"/>
    <w:next w:val="af4"/>
    <w:qFormat/>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qFormat/>
    <w:rsid w:val="000D1078"/>
    <w:rPr>
      <w:rFonts w:ascii="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uiPriority w:val="39"/>
    <w:qFormat/>
    <w:rsid w:val="000D1078"/>
    <w:pPr>
      <w:spacing w:after="180"/>
    </w:pPr>
    <w:rPr>
      <w:rFonts w:ascii="Tms Rm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D1078"/>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ellengitternetz111">
    <w:name w:val="Tabellengitternetz1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3"/>
    <w:qFormat/>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3"/>
    <w:qFormat/>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qFormat/>
    <w:rsid w:val="000D1078"/>
    <w:pPr>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3"/>
    <w:uiPriority w:val="39"/>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3"/>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3"/>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3"/>
    <w:uiPriority w:val="39"/>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
    <w:name w:val="Table Style14"/>
    <w:basedOn w:val="a3"/>
    <w:rsid w:val="000D1078"/>
    <w:rPr>
      <w:rFonts w:ascii="Times New Roman" w:eastAsia="MS Mincho" w:hAnsi="Times New Roman"/>
      <w:lang w:eastAsia="en-US"/>
    </w:rPr>
    <w:tblPr>
      <w:tblInd w:w="0" w:type="dxa"/>
      <w:tblCellMar>
        <w:top w:w="0" w:type="dxa"/>
        <w:left w:w="108" w:type="dxa"/>
        <w:bottom w:w="0" w:type="dxa"/>
        <w:right w:w="108" w:type="dxa"/>
      </w:tblCellMa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3"/>
    <w:next w:val="af4"/>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qFormat/>
    <w:rsid w:val="000D1078"/>
    <w:rPr>
      <w:rFonts w:ascii="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uiPriority w:val="39"/>
    <w:qFormat/>
    <w:rsid w:val="000D1078"/>
    <w:pPr>
      <w:spacing w:after="180"/>
    </w:pPr>
    <w:rPr>
      <w:rFonts w:ascii="Tms Rm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D1078"/>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ellengitternetz112">
    <w:name w:val="Tabellengitternetz1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qFormat/>
    <w:rsid w:val="000D1078"/>
    <w:pPr>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3"/>
    <w:uiPriority w:val="39"/>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3"/>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3"/>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3"/>
    <w:uiPriority w:val="39"/>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4">
    <w:name w:val="表格格線13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1">
    <w:name w:val="表格格線14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3">
    <w:name w:val="表格格線122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3"/>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3">
    <w:name w:val="表格格線134"/>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3"/>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1">
    <w:name w:val="表格格線1224"/>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3">
    <w:name w:val="表格格線1111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1">
    <w:name w:val="表格格線123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3"/>
    <w:uiPriority w:val="39"/>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2">
    <w:name w:val="表格格線117"/>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
    <w:name w:val="网格型16"/>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3"/>
    <w:uiPriority w:val="39"/>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3"/>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3"/>
    <w:uiPriority w:val="39"/>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3"/>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3"/>
    <w:uiPriority w:val="39"/>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3"/>
    <w:uiPriority w:val="39"/>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3">
    <w:name w:val="表格格線11123"/>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3"/>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表格格線1117"/>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3"/>
    <w:next w:val="af4"/>
    <w:uiPriority w:val="39"/>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3"/>
    <w:next w:val="af4"/>
    <w:uiPriority w:val="39"/>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3507370">
      <w:bodyDiv w:val="1"/>
      <w:marLeft w:val="0"/>
      <w:marRight w:val="0"/>
      <w:marTop w:val="0"/>
      <w:marBottom w:val="0"/>
      <w:divBdr>
        <w:top w:val="none" w:sz="0" w:space="0" w:color="auto"/>
        <w:left w:val="none" w:sz="0" w:space="0" w:color="auto"/>
        <w:bottom w:val="none" w:sz="0" w:space="0" w:color="auto"/>
        <w:right w:val="none" w:sz="0" w:space="0" w:color="auto"/>
      </w:divBdr>
    </w:div>
    <w:div w:id="14174398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F6B387-A814-4B3C-9313-5EE98067D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221</TotalTime>
  <Pages>2</Pages>
  <Words>531</Words>
  <Characters>3028</Characters>
  <Application>Microsoft Office Word</Application>
  <DocSecurity>0</DocSecurity>
  <Lines>25</Lines>
  <Paragraphs>7</Paragraphs>
  <ScaleCrop>false</ScaleCrop>
  <Company>3GPP Support Team</Company>
  <LinksUpToDate>false</LinksUpToDate>
  <CharactersWithSpaces>3552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陈玲玲</cp:lastModifiedBy>
  <cp:revision>19</cp:revision>
  <cp:lastPrinted>1900-12-31T21:00:00Z</cp:lastPrinted>
  <dcterms:created xsi:type="dcterms:W3CDTF">2025-08-14T01:43:00Z</dcterms:created>
  <dcterms:modified xsi:type="dcterms:W3CDTF">2025-08-15T00:39:00Z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E59E667C80544A13AA452605A22B9DDC</vt:lpwstr>
  </property>
</Properties>
</file>